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45E4C932" w:rsidR="00A42C6B" w:rsidRDefault="00A42C6B" w:rsidP="00A42C6B">
      <w:pPr>
        <w:pStyle w:val="CRCoverPage"/>
        <w:tabs>
          <w:tab w:val="right" w:pos="9639"/>
        </w:tabs>
        <w:spacing w:after="0"/>
        <w:rPr>
          <w:rFonts w:cs="Arial"/>
          <w:b/>
          <w:sz w:val="24"/>
          <w:szCs w:val="24"/>
          <w:lang w:eastAsia="ko-KR"/>
        </w:rPr>
      </w:pPr>
      <w:bookmarkStart w:id="0" w:name="_GoBack"/>
      <w:bookmarkEnd w:id="0"/>
      <w:r>
        <w:rPr>
          <w:rFonts w:cs="Arial"/>
          <w:b/>
          <w:sz w:val="24"/>
          <w:szCs w:val="24"/>
        </w:rPr>
        <w:t>3GPP TSG-RAN WG4 Meeting #107</w:t>
      </w:r>
      <w:r>
        <w:rPr>
          <w:rFonts w:cs="Arial"/>
          <w:b/>
          <w:sz w:val="24"/>
          <w:szCs w:val="24"/>
        </w:rPr>
        <w:tab/>
      </w:r>
      <w:r w:rsidRPr="006A7B1F">
        <w:rPr>
          <w:rFonts w:cs="Arial"/>
          <w:b/>
          <w:sz w:val="24"/>
          <w:szCs w:val="24"/>
        </w:rPr>
        <w:t>R4-230</w:t>
      </w:r>
      <w:r w:rsidR="00087F6E">
        <w:rPr>
          <w:rFonts w:cs="Arial"/>
          <w:b/>
          <w:sz w:val="24"/>
          <w:szCs w:val="24"/>
        </w:rPr>
        <w:t>7167</w:t>
      </w:r>
    </w:p>
    <w:p w14:paraId="7CB45193" w14:textId="27EFD8C6" w:rsidR="001E41F3" w:rsidRDefault="00A42C6B" w:rsidP="00A42C6B">
      <w:pPr>
        <w:pStyle w:val="CRCoverPage"/>
        <w:outlineLvl w:val="0"/>
        <w:rPr>
          <w:b/>
          <w:noProof/>
          <w:sz w:val="24"/>
        </w:rPr>
      </w:pPr>
      <w:r w:rsidRPr="00CC1A01">
        <w:rPr>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14922" w:rsidR="001E41F3" w:rsidRPr="00410371" w:rsidRDefault="008E6863" w:rsidP="00A42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A42C6B">
              <w:rPr>
                <w:b/>
                <w:noProof/>
                <w:sz w:val="28"/>
              </w:rPr>
              <w:t>1</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5FE3" w:rsidR="001E41F3" w:rsidRDefault="00A42C6B" w:rsidP="00B97A6C">
            <w:pPr>
              <w:pStyle w:val="CRCoverPage"/>
              <w:spacing w:after="0"/>
              <w:rPr>
                <w:noProof/>
              </w:rPr>
            </w:pPr>
            <w:r w:rsidRPr="00A42C6B">
              <w:t>Draft CR to 38.101-1</w:t>
            </w:r>
            <w:r>
              <w:t>:</w:t>
            </w:r>
            <w:r w:rsidRPr="00A42C6B">
              <w:t xml:space="preserve"> SUL_n41C-n98A</w:t>
            </w:r>
            <w:r w:rsidR="00B97A6C">
              <w:t>,</w:t>
            </w:r>
            <w:r w:rsidRPr="00A42C6B">
              <w:t xml:space="preserve"> SUL_n79C-n98A</w:t>
            </w:r>
            <w:r w:rsidR="00B97A6C">
              <w:t xml:space="preserve"> and the related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A7657" w:rsidR="001E41F3" w:rsidRDefault="00E06D59" w:rsidP="00574B59">
            <w:pPr>
              <w:pStyle w:val="CRCoverPage"/>
              <w:spacing w:after="0"/>
              <w:rPr>
                <w:noProof/>
              </w:rPr>
            </w:pPr>
            <w:r w:rsidRPr="00E06D59">
              <w:t>Huawei, Hisilicon</w:t>
            </w:r>
            <w:r w:rsidR="00684778">
              <w:t>,</w:t>
            </w:r>
            <w:r w:rsidR="009A1A2E">
              <w:t xml:space="preserve"> </w:t>
            </w:r>
            <w:r w:rsidR="0068477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E75DD" w:rsidR="001E41F3" w:rsidRDefault="00BF1589" w:rsidP="00574B59">
            <w:pPr>
              <w:pStyle w:val="CRCoverPage"/>
              <w:spacing w:after="0"/>
              <w:rPr>
                <w:noProof/>
              </w:rPr>
            </w:pPr>
            <w:r w:rsidRPr="00BF1589">
              <w:t>NR_SUL_combos_R18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14B2" w:rsidR="001E41F3" w:rsidRDefault="008E6863" w:rsidP="00BF15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BF1589">
              <w:rPr>
                <w:noProof/>
              </w:rPr>
              <w:t>5</w:t>
            </w:r>
            <w:r w:rsidR="00097E44">
              <w:rPr>
                <w:noProof/>
              </w:rPr>
              <w:t>-</w:t>
            </w:r>
            <w:r w:rsidR="00156AE6">
              <w:rPr>
                <w:noProof/>
              </w:rPr>
              <w:t>1</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9B096" w:rsidR="001E41F3" w:rsidRPr="00E86063" w:rsidRDefault="00A943F4" w:rsidP="00E86063">
            <w:pPr>
              <w:pStyle w:val="CRCoverPage"/>
              <w:spacing w:after="0"/>
              <w:rPr>
                <w:noProof/>
                <w:lang w:val="en-US" w:eastAsia="ko-KR"/>
              </w:rPr>
            </w:pPr>
            <w:r>
              <w:t>Adding</w:t>
            </w:r>
            <w:r w:rsidR="00E86063">
              <w:rPr>
                <w:rFonts w:eastAsia="宋体"/>
                <w:lang w:val="en-US" w:eastAsia="zh-CN"/>
              </w:rPr>
              <w:t xml:space="preserve"> </w:t>
            </w:r>
            <w:r w:rsidRPr="00A943F4">
              <w:rPr>
                <w:rFonts w:eastAsia="宋体"/>
                <w:lang w:val="en-US" w:eastAsia="zh-CN"/>
              </w:rPr>
              <w:t>SUL_n41C-n98A and SUL_n79C-n98A</w:t>
            </w:r>
            <w:r>
              <w:rPr>
                <w:rFonts w:eastAsia="宋体"/>
                <w:lang w:val="en-US" w:eastAsia="zh-CN"/>
              </w:rPr>
              <w:t xml:space="preserve"> according to Rel-18 SUL basket WI</w:t>
            </w:r>
            <w:r w:rsidR="00971C0B">
              <w:rPr>
                <w:rFonts w:eastAsia="宋体"/>
                <w:lang w:val="en-US" w:eastAsia="zh-CN"/>
              </w:rPr>
              <w:t xml:space="preserve">, and the related band combinations including </w:t>
            </w:r>
            <w:r w:rsidR="00971C0B" w:rsidRPr="00971C0B">
              <w:rPr>
                <w:rFonts w:eastAsia="宋体"/>
                <w:lang w:val="en-US" w:eastAsia="zh-CN"/>
              </w:rPr>
              <w:t>CA_n41A_SUL_n79C-n83A</w:t>
            </w:r>
            <w:r w:rsidR="00971C0B">
              <w:rPr>
                <w:rFonts w:eastAsia="宋体"/>
                <w:lang w:val="en-US" w:eastAsia="zh-CN"/>
              </w:rPr>
              <w:t xml:space="preserve">, </w:t>
            </w:r>
            <w:r w:rsidR="00971C0B" w:rsidRPr="00971C0B">
              <w:rPr>
                <w:rFonts w:eastAsia="宋体"/>
                <w:lang w:val="en-US" w:eastAsia="zh-CN"/>
              </w:rPr>
              <w:t>CA_n41C_SUL_n79A-n83A</w:t>
            </w:r>
            <w:r w:rsidR="00971C0B">
              <w:rPr>
                <w:rFonts w:eastAsia="宋体"/>
                <w:lang w:val="en-US" w:eastAsia="zh-CN"/>
              </w:rPr>
              <w:t xml:space="preserve">, </w:t>
            </w:r>
            <w:r w:rsidR="00971C0B" w:rsidRPr="00971C0B">
              <w:rPr>
                <w:rFonts w:eastAsia="宋体"/>
                <w:lang w:val="en-US" w:eastAsia="zh-CN"/>
              </w:rPr>
              <w:t>CA_n41C_SUL_n79C-n83A</w:t>
            </w:r>
            <w:r w:rsidR="00971C0B">
              <w:rPr>
                <w:rFonts w:eastAsia="宋体"/>
                <w:lang w:val="en-US" w:eastAsia="zh-CN"/>
              </w:rPr>
              <w:t xml:space="preserve">, </w:t>
            </w:r>
            <w:r w:rsidR="00971C0B" w:rsidRPr="00971C0B">
              <w:rPr>
                <w:rFonts w:eastAsia="宋体"/>
                <w:lang w:val="en-US" w:eastAsia="zh-CN"/>
              </w:rPr>
              <w:t>CA_n79A_SUL_n41C-n83A</w:t>
            </w:r>
            <w:r w:rsidR="00971C0B">
              <w:rPr>
                <w:rFonts w:eastAsia="宋体"/>
                <w:lang w:val="en-US" w:eastAsia="zh-CN"/>
              </w:rPr>
              <w:t>,</w:t>
            </w:r>
            <w:r w:rsidR="00971C0B">
              <w:t xml:space="preserve"> </w:t>
            </w:r>
            <w:r w:rsidR="00971C0B" w:rsidRPr="00971C0B">
              <w:rPr>
                <w:rFonts w:eastAsia="宋体"/>
                <w:lang w:val="en-US" w:eastAsia="zh-CN"/>
              </w:rPr>
              <w:t>CA_n79C_SUL_n41A-n83A</w:t>
            </w:r>
            <w:r w:rsidR="00971C0B">
              <w:rPr>
                <w:rFonts w:eastAsia="宋体"/>
                <w:lang w:val="en-US" w:eastAsia="zh-CN"/>
              </w:rPr>
              <w:t xml:space="preserve">, </w:t>
            </w:r>
            <w:r w:rsidR="00971C0B" w:rsidRPr="00971C0B">
              <w:rPr>
                <w:rFonts w:eastAsia="宋体"/>
                <w:lang w:val="en-US" w:eastAsia="zh-CN"/>
              </w:rPr>
              <w:t>CA_n79C_SUL_n41C-n83A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B9DE9" w14:textId="77F400E6" w:rsidR="00E801A7" w:rsidRDefault="00A63376" w:rsidP="006A3343">
            <w:pPr>
              <w:pStyle w:val="CRCoverPage"/>
              <w:spacing w:after="0"/>
              <w:rPr>
                <w:rFonts w:eastAsia="宋体"/>
                <w:noProof/>
                <w:lang w:eastAsia="zh-CN"/>
              </w:rPr>
            </w:pPr>
            <w:r>
              <w:rPr>
                <w:rFonts w:hint="eastAsia"/>
                <w:noProof/>
                <w:lang w:eastAsia="ko-KR"/>
              </w:rPr>
              <w:t>A</w:t>
            </w:r>
            <w:r w:rsidR="00E86063">
              <w:rPr>
                <w:noProof/>
                <w:lang w:eastAsia="ko-KR"/>
              </w:rPr>
              <w:t>dd</w:t>
            </w:r>
            <w:r w:rsidR="00E801A7">
              <w:rPr>
                <w:noProof/>
                <w:lang w:eastAsia="ko-KR"/>
              </w:rPr>
              <w:t xml:space="preserve"> the operation band combinations for SUL_n41-n98 and SUL_n79-98 </w:t>
            </w:r>
            <w:r w:rsidR="00E801A7">
              <w:rPr>
                <w:rFonts w:eastAsia="宋体"/>
                <w:noProof/>
                <w:lang w:eastAsia="zh-CN"/>
              </w:rPr>
              <w:t xml:space="preserve">in </w:t>
            </w:r>
            <w:r w:rsidR="00E801A7" w:rsidRPr="00E801A7">
              <w:rPr>
                <w:rFonts w:eastAsia="宋体"/>
                <w:noProof/>
                <w:lang w:eastAsia="zh-CN"/>
              </w:rPr>
              <w:t>Table 5.2C-3</w:t>
            </w:r>
          </w:p>
          <w:p w14:paraId="31C656EC" w14:textId="7FD6749C" w:rsidR="001E41F3" w:rsidRDefault="00E801A7" w:rsidP="00E801A7">
            <w:pPr>
              <w:pStyle w:val="CRCoverPage"/>
              <w:spacing w:after="0"/>
              <w:rPr>
                <w:noProof/>
                <w:lang w:eastAsia="ko-KR"/>
              </w:rPr>
            </w:pPr>
            <w:r>
              <w:rPr>
                <w:noProof/>
                <w:lang w:eastAsia="ko-KR"/>
              </w:rPr>
              <w:t>Add the</w:t>
            </w:r>
            <w:r w:rsidR="00A63376">
              <w:rPr>
                <w:noProof/>
                <w:lang w:eastAsia="ko-KR"/>
              </w:rPr>
              <w:t xml:space="preserve"> new configurations </w:t>
            </w:r>
            <w:r w:rsidR="00E86063" w:rsidRPr="00E86063">
              <w:rPr>
                <w:rFonts w:hint="eastAsia"/>
                <w:noProof/>
                <w:lang w:eastAsia="ko-KR"/>
              </w:rPr>
              <w:t>t</w:t>
            </w:r>
            <w:r w:rsidR="00E86063" w:rsidRPr="00E86063">
              <w:rPr>
                <w:noProof/>
                <w:lang w:eastAsia="ko-KR"/>
              </w:rPr>
              <w:t>o</w:t>
            </w:r>
            <w:r w:rsidR="00A63376">
              <w:rPr>
                <w:noProof/>
                <w:lang w:eastAsia="ko-KR"/>
              </w:rPr>
              <w:t xml:space="preserve"> </w:t>
            </w:r>
            <w:r>
              <w:rPr>
                <w:noProof/>
                <w:lang w:eastAsia="ko-KR"/>
              </w:rPr>
              <w:t xml:space="preserve">SUL_n41C-n98A, </w:t>
            </w:r>
            <w:r w:rsidR="00A943F4" w:rsidRPr="00A943F4">
              <w:rPr>
                <w:noProof/>
                <w:lang w:eastAsia="ko-KR"/>
              </w:rPr>
              <w:t>SUL_n79C-n98A</w:t>
            </w:r>
            <w:r>
              <w:rPr>
                <w:noProof/>
                <w:lang w:eastAsia="ko-KR"/>
              </w:rPr>
              <w:t xml:space="preserve"> and the related band combinations in </w:t>
            </w:r>
            <w:r w:rsidRPr="00E801A7">
              <w:rPr>
                <w:noProof/>
                <w:lang w:eastAsia="ko-KR"/>
              </w:rPr>
              <w:t>Table 5.5C-3</w:t>
            </w:r>
            <w:r>
              <w:rPr>
                <w:noProof/>
                <w:lang w:eastAsia="ko-KR"/>
              </w:rPr>
              <w:t xml:space="preserve"> and </w:t>
            </w:r>
            <w:r w:rsidRPr="00E801A7">
              <w:rPr>
                <w:noProof/>
                <w:lang w:eastAsia="ko-KR"/>
              </w:rPr>
              <w:t>Table 5.5C-</w:t>
            </w:r>
            <w:r>
              <w:rPr>
                <w:noProof/>
                <w:lang w:eastAsia="ko-KR"/>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6EAD"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2235D9">
              <w:rPr>
                <w:noProof/>
                <w:lang w:eastAsia="ko-KR"/>
              </w:rPr>
              <w:t>s</w:t>
            </w:r>
            <w:r>
              <w:rPr>
                <w:noProof/>
                <w:lang w:eastAsia="ko-KR"/>
              </w:rPr>
              <w:t xml:space="preserve"> will not </w:t>
            </w:r>
            <w:r w:rsidR="002235D9">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66F8" w:rsidR="00864723" w:rsidRDefault="004211FA" w:rsidP="00A943F4">
            <w:pPr>
              <w:pStyle w:val="CRCoverPage"/>
              <w:spacing w:after="0"/>
              <w:rPr>
                <w:noProof/>
                <w:lang w:eastAsia="ko-KR"/>
              </w:rPr>
            </w:pPr>
            <w:r>
              <w:t xml:space="preserve">5.2C, </w:t>
            </w:r>
            <w:r w:rsidR="00D6110F" w:rsidRPr="00A1115A">
              <w:t>5.5</w:t>
            </w:r>
            <w:r w:rsidR="00A943F4">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07E5F38" w14:textId="59A6FCBE" w:rsidR="004211FA" w:rsidRPr="0066123F" w:rsidRDefault="004211FA" w:rsidP="0066123F">
      <w:pPr>
        <w:pStyle w:val="40"/>
      </w:pPr>
      <w:bookmarkStart w:id="2" w:name="_Toc61367247"/>
      <w:bookmarkStart w:id="3" w:name="_Toc61372630"/>
      <w:bookmarkStart w:id="4" w:name="_Toc68230570"/>
      <w:bookmarkStart w:id="5" w:name="_Toc69083983"/>
      <w:bookmarkStart w:id="6" w:name="_Toc75466990"/>
      <w:bookmarkStart w:id="7" w:name="_Toc76509012"/>
      <w:bookmarkStart w:id="8" w:name="_Toc76718002"/>
      <w:bookmarkStart w:id="9" w:name="_Toc83580312"/>
      <w:bookmarkStart w:id="10" w:name="_Toc84404821"/>
      <w:bookmarkStart w:id="11" w:name="_Toc84413430"/>
      <w:r w:rsidRPr="004211FA">
        <w:rPr>
          <w:rFonts w:eastAsia="Times New Roman" w:cs="Arial"/>
          <w:sz w:val="32"/>
          <w:szCs w:val="32"/>
        </w:rPr>
        <w:t>5.2</w:t>
      </w:r>
      <w:r w:rsidRPr="004211FA">
        <w:rPr>
          <w:rFonts w:eastAsia="Times New Roman" w:cs="Arial"/>
          <w:sz w:val="32"/>
          <w:szCs w:val="32"/>
          <w:lang w:eastAsia="zh-CN"/>
        </w:rPr>
        <w:t>C</w:t>
      </w:r>
      <w:r w:rsidRPr="004211FA">
        <w:rPr>
          <w:rFonts w:eastAsia="Times New Roman" w:cs="Arial"/>
          <w:sz w:val="32"/>
          <w:szCs w:val="32"/>
        </w:rPr>
        <w:tab/>
        <w:t>Operating band</w:t>
      </w:r>
      <w:r w:rsidRPr="004211FA">
        <w:rPr>
          <w:rFonts w:eastAsia="Times New Roman" w:cs="Arial"/>
          <w:sz w:val="32"/>
          <w:szCs w:val="32"/>
          <w:lang w:eastAsia="zh-CN"/>
        </w:rPr>
        <w:t xml:space="preserve"> combination</w:t>
      </w:r>
      <w:r w:rsidRPr="004211FA">
        <w:rPr>
          <w:rFonts w:eastAsia="Times New Roman" w:cs="Arial"/>
          <w:sz w:val="32"/>
          <w:szCs w:val="32"/>
        </w:rPr>
        <w:t xml:space="preserve"> </w:t>
      </w:r>
      <w:r w:rsidRPr="004211FA">
        <w:rPr>
          <w:rFonts w:eastAsia="Times New Roman" w:cs="Arial"/>
          <w:sz w:val="32"/>
          <w:szCs w:val="32"/>
          <w:lang w:eastAsia="zh-CN"/>
        </w:rPr>
        <w:t>for</w:t>
      </w:r>
      <w:r w:rsidRPr="004211FA">
        <w:rPr>
          <w:rFonts w:eastAsia="Times New Roman" w:cs="Arial"/>
          <w:sz w:val="32"/>
          <w:szCs w:val="32"/>
        </w:rPr>
        <w:t xml:space="preserve"> </w:t>
      </w:r>
      <w:r w:rsidRPr="004211FA">
        <w:rPr>
          <w:rFonts w:eastAsia="Times New Roman" w:cs="Arial"/>
          <w:sz w:val="32"/>
          <w:szCs w:val="32"/>
          <w:lang w:eastAsia="zh-CN"/>
        </w:rPr>
        <w:t>SUL</w:t>
      </w:r>
      <w:bookmarkEnd w:id="2"/>
      <w:bookmarkEnd w:id="3"/>
      <w:bookmarkEnd w:id="4"/>
      <w:bookmarkEnd w:id="5"/>
      <w:bookmarkEnd w:id="6"/>
      <w:bookmarkEnd w:id="7"/>
      <w:bookmarkEnd w:id="8"/>
      <w:bookmarkEnd w:id="9"/>
      <w:bookmarkEnd w:id="10"/>
      <w:bookmarkEnd w:id="11"/>
    </w:p>
    <w:p w14:paraId="648F2174" w14:textId="77777777" w:rsidR="004211FA" w:rsidRDefault="004211FA" w:rsidP="004211FA">
      <w:pPr>
        <w:pStyle w:val="TH"/>
      </w:pPr>
    </w:p>
    <w:p w14:paraId="14D56DF5" w14:textId="77777777" w:rsidR="004211FA" w:rsidRPr="00A1115A" w:rsidRDefault="004211FA" w:rsidP="004211F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11FA" w:rsidRPr="00A1115A" w14:paraId="52AB58EE"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AE81C94" w14:textId="77777777" w:rsidR="004211FA" w:rsidRPr="00A1115A" w:rsidRDefault="004211FA" w:rsidP="00792A0F">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59D4C09" w14:textId="77777777" w:rsidR="004211FA" w:rsidRPr="00A1115A" w:rsidRDefault="004211FA" w:rsidP="00792A0F">
            <w:pPr>
              <w:pStyle w:val="TAH"/>
            </w:pPr>
            <w:r w:rsidRPr="00A1115A">
              <w:t>NR Band</w:t>
            </w:r>
          </w:p>
          <w:p w14:paraId="4E7AA8D2" w14:textId="77777777" w:rsidR="004211FA" w:rsidRPr="00A1115A" w:rsidRDefault="004211FA" w:rsidP="00792A0F">
            <w:pPr>
              <w:pStyle w:val="TAH"/>
            </w:pPr>
            <w:r w:rsidRPr="00A1115A">
              <w:t>(Table 5.2-1)</w:t>
            </w:r>
          </w:p>
        </w:tc>
      </w:tr>
      <w:tr w:rsidR="004211FA" w:rsidRPr="00A1115A" w14:paraId="725DC2FF"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F77BC" w14:textId="77777777" w:rsidR="004211FA" w:rsidRPr="00A1115A" w:rsidRDefault="004211FA" w:rsidP="00792A0F">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3F210F89" w14:textId="77777777" w:rsidR="004211FA" w:rsidRPr="00A1115A" w:rsidRDefault="004211FA" w:rsidP="00792A0F">
            <w:pPr>
              <w:pStyle w:val="TAC"/>
            </w:pPr>
            <w:r w:rsidRPr="00A1115A">
              <w:t>n41, n80</w:t>
            </w:r>
          </w:p>
        </w:tc>
      </w:tr>
      <w:tr w:rsidR="004211FA" w:rsidRPr="00A1115A" w14:paraId="65A582DE"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0EB4BD" w14:textId="77777777" w:rsidR="004211FA" w:rsidRPr="00A1115A" w:rsidRDefault="004211FA" w:rsidP="00792A0F">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59387320" w14:textId="77777777" w:rsidR="004211FA" w:rsidRPr="00A1115A" w:rsidRDefault="004211FA" w:rsidP="00792A0F">
            <w:pPr>
              <w:pStyle w:val="TAC"/>
            </w:pPr>
            <w:r w:rsidRPr="00A1115A">
              <w:t>n41, n83</w:t>
            </w:r>
          </w:p>
        </w:tc>
      </w:tr>
      <w:tr w:rsidR="004211FA" w:rsidRPr="00A1115A" w14:paraId="635BFE8D"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9A5C3D" w14:textId="77777777" w:rsidR="004211FA" w:rsidRPr="00A1115A" w:rsidRDefault="004211FA" w:rsidP="00792A0F">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51D13E9D" w14:textId="77777777" w:rsidR="004211FA" w:rsidRPr="00A1115A" w:rsidRDefault="004211FA" w:rsidP="00792A0F">
            <w:pPr>
              <w:pStyle w:val="TAC"/>
            </w:pPr>
            <w:r>
              <w:t>n41, n95</w:t>
            </w:r>
          </w:p>
        </w:tc>
      </w:tr>
      <w:tr w:rsidR="004211FA" w:rsidRPr="00A1115A" w14:paraId="627F4345" w14:textId="77777777" w:rsidTr="00792A0F">
        <w:trPr>
          <w:trHeight w:val="225"/>
          <w:jc w:val="center"/>
          <w:ins w:id="12" w:author="Huawei" w:date="2023-05-08T15:54:00Z"/>
        </w:trPr>
        <w:tc>
          <w:tcPr>
            <w:tcW w:w="2348" w:type="dxa"/>
            <w:tcBorders>
              <w:top w:val="single" w:sz="4" w:space="0" w:color="auto"/>
              <w:left w:val="single" w:sz="4" w:space="0" w:color="auto"/>
              <w:bottom w:val="single" w:sz="4" w:space="0" w:color="auto"/>
              <w:right w:val="single" w:sz="4" w:space="0" w:color="auto"/>
            </w:tcBorders>
          </w:tcPr>
          <w:p w14:paraId="134F4076" w14:textId="013B68BF" w:rsidR="004211FA" w:rsidRDefault="004211FA" w:rsidP="004211FA">
            <w:pPr>
              <w:pStyle w:val="TAC"/>
              <w:rPr>
                <w:ins w:id="13" w:author="Huawei" w:date="2023-05-08T15:54:00Z"/>
              </w:rPr>
            </w:pPr>
            <w:ins w:id="14" w:author="Huawei" w:date="2023-05-08T15:54:00Z">
              <w:r>
                <w:t>SUL_n41-n98</w:t>
              </w:r>
            </w:ins>
          </w:p>
        </w:tc>
        <w:tc>
          <w:tcPr>
            <w:tcW w:w="2497" w:type="dxa"/>
            <w:tcBorders>
              <w:top w:val="single" w:sz="4" w:space="0" w:color="auto"/>
              <w:left w:val="single" w:sz="4" w:space="0" w:color="auto"/>
              <w:bottom w:val="single" w:sz="4" w:space="0" w:color="auto"/>
              <w:right w:val="single" w:sz="4" w:space="0" w:color="auto"/>
            </w:tcBorders>
          </w:tcPr>
          <w:p w14:paraId="62689DEC" w14:textId="0428C039" w:rsidR="004211FA" w:rsidRDefault="004211FA" w:rsidP="004211FA">
            <w:pPr>
              <w:pStyle w:val="TAC"/>
              <w:rPr>
                <w:ins w:id="15" w:author="Huawei" w:date="2023-05-08T15:54:00Z"/>
              </w:rPr>
            </w:pPr>
            <w:ins w:id="16" w:author="Huawei" w:date="2023-05-08T15:54:00Z">
              <w:r>
                <w:t>n41, n9</w:t>
              </w:r>
            </w:ins>
            <w:ins w:id="17" w:author="Huawei" w:date="2023-05-08T15:55:00Z">
              <w:r>
                <w:t>8</w:t>
              </w:r>
            </w:ins>
          </w:p>
        </w:tc>
      </w:tr>
      <w:tr w:rsidR="004211FA" w:rsidRPr="00A1115A" w14:paraId="702ABE0C"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1482E" w14:textId="77777777" w:rsidR="004211FA" w:rsidRPr="00A1115A" w:rsidRDefault="004211FA" w:rsidP="004211FA">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727AE832" w14:textId="77777777" w:rsidR="004211FA" w:rsidRPr="00A1115A" w:rsidRDefault="004211FA" w:rsidP="004211FA">
            <w:pPr>
              <w:pStyle w:val="TAC"/>
            </w:pPr>
            <w:r w:rsidRPr="00A1115A">
              <w:t>n78, n80</w:t>
            </w:r>
          </w:p>
        </w:tc>
      </w:tr>
      <w:tr w:rsidR="004211FA" w:rsidRPr="00A1115A" w14:paraId="6B62A4CC"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C9C42D" w14:textId="77777777" w:rsidR="004211FA" w:rsidRPr="00A1115A" w:rsidRDefault="004211FA" w:rsidP="004211FA">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0177C8E5" w14:textId="77777777" w:rsidR="004211FA" w:rsidRPr="00A1115A" w:rsidRDefault="004211FA" w:rsidP="004211FA">
            <w:pPr>
              <w:pStyle w:val="TAC"/>
            </w:pPr>
            <w:r w:rsidRPr="00A1115A">
              <w:t>n78, n8</w:t>
            </w:r>
            <w:r>
              <w:t>1</w:t>
            </w:r>
          </w:p>
        </w:tc>
      </w:tr>
      <w:tr w:rsidR="004211FA" w:rsidRPr="00A1115A" w14:paraId="0261D99C"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591B60" w14:textId="77777777" w:rsidR="004211FA" w:rsidRPr="00A1115A" w:rsidRDefault="004211FA" w:rsidP="004211FA">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6F7BFB3A" w14:textId="77777777" w:rsidR="004211FA" w:rsidRPr="00A1115A" w:rsidRDefault="004211FA" w:rsidP="004211FA">
            <w:pPr>
              <w:pStyle w:val="TAC"/>
            </w:pPr>
            <w:r w:rsidRPr="00A1115A">
              <w:t>n78, n84</w:t>
            </w:r>
          </w:p>
        </w:tc>
      </w:tr>
      <w:tr w:rsidR="004211FA" w:rsidRPr="00A1115A" w14:paraId="320455C8"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E5DAC2" w14:textId="77777777" w:rsidR="004211FA" w:rsidRPr="00A1115A" w:rsidRDefault="004211FA" w:rsidP="004211FA">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5306414F" w14:textId="77777777" w:rsidR="004211FA" w:rsidRPr="00A1115A" w:rsidRDefault="004211FA" w:rsidP="004211FA">
            <w:pPr>
              <w:pStyle w:val="TAC"/>
            </w:pPr>
            <w:r w:rsidRPr="00A1115A">
              <w:t>n79, n80</w:t>
            </w:r>
          </w:p>
        </w:tc>
      </w:tr>
      <w:tr w:rsidR="004211FA" w:rsidRPr="00A1115A" w14:paraId="785F05AC"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5BAA94" w14:textId="77777777" w:rsidR="004211FA" w:rsidRPr="00A1115A" w:rsidRDefault="004211FA" w:rsidP="004211FA">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36ABD033" w14:textId="77777777" w:rsidR="004211FA" w:rsidRPr="00A1115A" w:rsidRDefault="004211FA" w:rsidP="004211FA">
            <w:pPr>
              <w:pStyle w:val="TAC"/>
            </w:pPr>
            <w:r w:rsidRPr="00A1115A">
              <w:t>n79, n83</w:t>
            </w:r>
          </w:p>
        </w:tc>
      </w:tr>
      <w:tr w:rsidR="004211FA" w:rsidRPr="00A1115A" w14:paraId="342D5BBC" w14:textId="77777777" w:rsidTr="00792A0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698CD2" w14:textId="77777777" w:rsidR="004211FA" w:rsidRPr="00A1115A" w:rsidRDefault="004211FA" w:rsidP="004211FA">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1C4C3F84" w14:textId="77777777" w:rsidR="004211FA" w:rsidRPr="00A1115A" w:rsidRDefault="004211FA" w:rsidP="004211FA">
            <w:pPr>
              <w:pStyle w:val="TAC"/>
            </w:pPr>
            <w:r>
              <w:t>n79, n95</w:t>
            </w:r>
          </w:p>
        </w:tc>
      </w:tr>
      <w:tr w:rsidR="008B379A" w:rsidRPr="00A1115A" w14:paraId="7D14276D" w14:textId="77777777" w:rsidTr="00792A0F">
        <w:trPr>
          <w:trHeight w:val="225"/>
          <w:jc w:val="center"/>
          <w:ins w:id="18" w:author="Huawei" w:date="2023-05-08T15:55:00Z"/>
        </w:trPr>
        <w:tc>
          <w:tcPr>
            <w:tcW w:w="2348" w:type="dxa"/>
            <w:tcBorders>
              <w:top w:val="single" w:sz="4" w:space="0" w:color="auto"/>
              <w:left w:val="single" w:sz="4" w:space="0" w:color="auto"/>
              <w:bottom w:val="single" w:sz="4" w:space="0" w:color="auto"/>
              <w:right w:val="single" w:sz="4" w:space="0" w:color="auto"/>
            </w:tcBorders>
          </w:tcPr>
          <w:p w14:paraId="3D938307" w14:textId="764595F3" w:rsidR="008B379A" w:rsidRDefault="008B379A" w:rsidP="008B379A">
            <w:pPr>
              <w:pStyle w:val="TAC"/>
              <w:rPr>
                <w:ins w:id="19" w:author="Huawei" w:date="2023-05-08T15:55:00Z"/>
              </w:rPr>
            </w:pPr>
            <w:ins w:id="20" w:author="Huawei" w:date="2023-05-08T15:55:00Z">
              <w:r>
                <w:t>SUL_n79-n98</w:t>
              </w:r>
            </w:ins>
          </w:p>
        </w:tc>
        <w:tc>
          <w:tcPr>
            <w:tcW w:w="2497" w:type="dxa"/>
            <w:tcBorders>
              <w:top w:val="single" w:sz="4" w:space="0" w:color="auto"/>
              <w:left w:val="single" w:sz="4" w:space="0" w:color="auto"/>
              <w:bottom w:val="single" w:sz="4" w:space="0" w:color="auto"/>
              <w:right w:val="single" w:sz="4" w:space="0" w:color="auto"/>
            </w:tcBorders>
          </w:tcPr>
          <w:p w14:paraId="5F167F07" w14:textId="387A5F1E" w:rsidR="008B379A" w:rsidRDefault="008B379A" w:rsidP="008B379A">
            <w:pPr>
              <w:pStyle w:val="TAC"/>
              <w:rPr>
                <w:ins w:id="21" w:author="Huawei" w:date="2023-05-08T15:55:00Z"/>
              </w:rPr>
            </w:pPr>
            <w:ins w:id="22" w:author="Huawei" w:date="2023-05-08T15:55:00Z">
              <w:r>
                <w:t>n79, n98</w:t>
              </w:r>
            </w:ins>
          </w:p>
        </w:tc>
      </w:tr>
      <w:tr w:rsidR="008B379A" w:rsidRPr="00A1115A" w14:paraId="52C4BC73" w14:textId="77777777" w:rsidTr="00792A0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B24F84A" w14:textId="77777777" w:rsidR="008B379A" w:rsidRPr="00A1115A" w:rsidRDefault="008B379A" w:rsidP="008B379A">
            <w:pPr>
              <w:pStyle w:val="TAN"/>
            </w:pPr>
            <w:r w:rsidRPr="00A1115A">
              <w:t>NOTE 1:</w:t>
            </w:r>
            <w:r w:rsidRPr="00A1115A">
              <w:tab/>
              <w:t>If a UE is configured with both NR UL and NR SUL carriers in a cell, the switching time between NR UL carrier and NR SUL carrier is 0 us.</w:t>
            </w:r>
          </w:p>
          <w:p w14:paraId="6456032D" w14:textId="77777777" w:rsidR="008B379A" w:rsidRPr="00A1115A" w:rsidRDefault="008B379A" w:rsidP="008B379A">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2DD18BC3" w14:textId="4DE78794" w:rsidR="004211FA" w:rsidRDefault="004211FA" w:rsidP="004211FA">
      <w:pPr>
        <w:pStyle w:val="2"/>
        <w:jc w:val="center"/>
        <w:rPr>
          <w:rStyle w:val="aff5"/>
          <w:color w:val="C00000"/>
          <w:lang w:eastAsia="zh-CN"/>
        </w:rPr>
      </w:pPr>
      <w:r>
        <w:rPr>
          <w:rStyle w:val="aff5"/>
          <w:color w:val="C00000"/>
          <w:lang w:eastAsia="zh-CN"/>
        </w:rPr>
        <w:t>&lt;&lt;Next Change&gt;&gt;</w:t>
      </w:r>
    </w:p>
    <w:p w14:paraId="5A9F910E" w14:textId="4F478AA2" w:rsidR="00AD649C" w:rsidRPr="0066123F" w:rsidRDefault="004211FA" w:rsidP="00AD649C">
      <w:pPr>
        <w:pStyle w:val="40"/>
        <w:rPr>
          <w:sz w:val="36"/>
        </w:rPr>
      </w:pPr>
      <w:r w:rsidRPr="0066123F">
        <w:rPr>
          <w:sz w:val="36"/>
        </w:rPr>
        <w:t xml:space="preserve">5.5C </w:t>
      </w:r>
      <w:r w:rsidR="0066123F">
        <w:rPr>
          <w:sz w:val="36"/>
        </w:rPr>
        <w:t xml:space="preserve">  </w:t>
      </w:r>
      <w:r w:rsidRPr="0066123F">
        <w:rPr>
          <w:sz w:val="36"/>
        </w:rPr>
        <w:t>Configurations for SUL</w:t>
      </w:r>
    </w:p>
    <w:p w14:paraId="101B79B3" w14:textId="77777777" w:rsidR="004211FA" w:rsidRPr="004211FA" w:rsidRDefault="004211FA" w:rsidP="004211FA"/>
    <w:p w14:paraId="47B30201" w14:textId="77777777" w:rsidR="004211FA" w:rsidRDefault="004211FA" w:rsidP="004211F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87"/>
        <w:gridCol w:w="921"/>
        <w:gridCol w:w="2875"/>
        <w:gridCol w:w="1731"/>
      </w:tblGrid>
      <w:tr w:rsidR="004211FA" w14:paraId="797BD80E" w14:textId="77777777" w:rsidTr="00B44CCB">
        <w:trPr>
          <w:trHeight w:val="187"/>
          <w:tblHeade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960C97D" w14:textId="77777777" w:rsidR="004211FA" w:rsidRDefault="004211FA" w:rsidP="00792A0F">
            <w:pPr>
              <w:pStyle w:val="TAH"/>
              <w:rPr>
                <w:lang w:eastAsia="zh-CN"/>
              </w:rPr>
            </w:pPr>
            <w:r w:rsidRPr="00A1115A">
              <w:rPr>
                <w:rFonts w:hint="eastAsia"/>
                <w:lang w:eastAsia="zh-CN"/>
              </w:rPr>
              <w:t>SUL band combinat</w:t>
            </w:r>
            <w:r w:rsidRPr="00A1115A">
              <w:rPr>
                <w:lang w:eastAsia="zh-CN"/>
              </w:rPr>
              <w:t>ion with CA</w:t>
            </w: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511E942E" w14:textId="77777777" w:rsidR="004211FA" w:rsidRDefault="004211FA" w:rsidP="00792A0F">
            <w:pPr>
              <w:pStyle w:val="TAH"/>
              <w:rPr>
                <w:lang w:val="zh-CN"/>
              </w:rPr>
            </w:pPr>
            <w:r>
              <w:rPr>
                <w:rFonts w:hint="eastAsia"/>
                <w:lang w:eastAsia="zh-CN"/>
              </w:rPr>
              <w:t>SUL</w:t>
            </w:r>
            <w:r>
              <w:t xml:space="preserve"> configuration</w:t>
            </w:r>
          </w:p>
        </w:tc>
        <w:tc>
          <w:tcPr>
            <w:tcW w:w="921" w:type="dxa"/>
            <w:tcBorders>
              <w:top w:val="single" w:sz="4" w:space="0" w:color="auto"/>
              <w:left w:val="single" w:sz="4" w:space="0" w:color="auto"/>
              <w:right w:val="single" w:sz="4" w:space="0" w:color="auto"/>
            </w:tcBorders>
            <w:vAlign w:val="center"/>
          </w:tcPr>
          <w:p w14:paraId="1D278566" w14:textId="77777777" w:rsidR="004211FA" w:rsidRDefault="004211FA" w:rsidP="00792A0F">
            <w:pPr>
              <w:pStyle w:val="TAH"/>
              <w:rPr>
                <w:lang w:val="en-US"/>
              </w:rPr>
            </w:pPr>
            <w: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3567FC" w14:textId="77777777" w:rsidR="004211FA" w:rsidRDefault="004211FA" w:rsidP="00792A0F">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6BE2DE6C" w14:textId="77777777" w:rsidR="004211FA" w:rsidRDefault="004211FA" w:rsidP="00792A0F">
            <w:pPr>
              <w:pStyle w:val="TAH"/>
              <w:rPr>
                <w:szCs w:val="18"/>
                <w:lang w:eastAsia="zh-CN"/>
              </w:rPr>
            </w:pPr>
            <w:r>
              <w:t>Bandwidth combination set</w:t>
            </w:r>
          </w:p>
        </w:tc>
      </w:tr>
      <w:tr w:rsidR="004211FA" w14:paraId="34CC62A5" w14:textId="77777777" w:rsidTr="00B44CCB">
        <w:trPr>
          <w:trHeight w:val="187"/>
          <w:jc w:val="center"/>
        </w:trPr>
        <w:tc>
          <w:tcPr>
            <w:tcW w:w="2015" w:type="dxa"/>
            <w:tcBorders>
              <w:top w:val="single" w:sz="4" w:space="0" w:color="auto"/>
              <w:left w:val="single" w:sz="4" w:space="0" w:color="auto"/>
              <w:bottom w:val="nil"/>
              <w:right w:val="single" w:sz="4" w:space="0" w:color="auto"/>
            </w:tcBorders>
            <w:vAlign w:val="center"/>
          </w:tcPr>
          <w:p w14:paraId="1F1C96FC" w14:textId="77777777" w:rsidR="004211FA" w:rsidRPr="00F060AB" w:rsidRDefault="004211FA" w:rsidP="00792A0F">
            <w:pPr>
              <w:pStyle w:val="TAC"/>
              <w:rPr>
                <w:rFonts w:cs="Arial"/>
                <w:lang w:eastAsia="zh-CN"/>
              </w:rPr>
            </w:pPr>
            <w:r w:rsidRPr="00A1115A">
              <w:rPr>
                <w:rFonts w:hint="eastAsia"/>
                <w:lang w:eastAsia="zh-CN"/>
              </w:rPr>
              <w:t>S</w:t>
            </w:r>
            <w:r w:rsidRPr="00A1115A">
              <w:rPr>
                <w:lang w:eastAsia="zh-CN"/>
              </w:rPr>
              <w:t>UL_n41C-n80A</w:t>
            </w:r>
          </w:p>
        </w:tc>
        <w:tc>
          <w:tcPr>
            <w:tcW w:w="2087" w:type="dxa"/>
            <w:tcBorders>
              <w:top w:val="single" w:sz="4" w:space="0" w:color="auto"/>
              <w:left w:val="single" w:sz="4" w:space="0" w:color="auto"/>
              <w:bottom w:val="nil"/>
              <w:right w:val="single" w:sz="4" w:space="0" w:color="auto"/>
            </w:tcBorders>
            <w:shd w:val="clear" w:color="auto" w:fill="auto"/>
            <w:vAlign w:val="center"/>
          </w:tcPr>
          <w:p w14:paraId="26D90BCD" w14:textId="77777777" w:rsidR="004211FA" w:rsidRPr="00041BE4" w:rsidRDefault="004211FA" w:rsidP="00792A0F">
            <w:pPr>
              <w:pStyle w:val="TAC"/>
            </w:pPr>
            <w:r w:rsidRPr="00A1115A">
              <w:rPr>
                <w:rFonts w:hint="eastAsia"/>
                <w:lang w:eastAsia="zh-CN"/>
              </w:rPr>
              <w:t>S</w:t>
            </w:r>
            <w:r w:rsidRPr="00A1115A">
              <w:rPr>
                <w:lang w:eastAsia="zh-CN"/>
              </w:rPr>
              <w:t>UL_n41A-n80A</w:t>
            </w:r>
          </w:p>
        </w:tc>
        <w:tc>
          <w:tcPr>
            <w:tcW w:w="921" w:type="dxa"/>
            <w:tcBorders>
              <w:top w:val="single" w:sz="4" w:space="0" w:color="auto"/>
              <w:left w:val="single" w:sz="4" w:space="0" w:color="auto"/>
              <w:right w:val="single" w:sz="4" w:space="0" w:color="auto"/>
            </w:tcBorders>
            <w:vAlign w:val="center"/>
          </w:tcPr>
          <w:p w14:paraId="6FA69189" w14:textId="77777777" w:rsidR="004211FA" w:rsidRPr="00041BE4" w:rsidRDefault="004211FA" w:rsidP="00792A0F">
            <w:pPr>
              <w:pStyle w:val="TAC"/>
            </w:pPr>
            <w:r>
              <w:rPr>
                <w:rFonts w:cs="Arial"/>
                <w:szCs w:val="18"/>
                <w:lang w:val="sv-SE"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2A1B58" w14:textId="77777777" w:rsidR="004211FA" w:rsidRPr="00041BE4" w:rsidRDefault="004211FA" w:rsidP="00792A0F">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3E67F26F" w14:textId="77777777" w:rsidR="004211FA" w:rsidRDefault="004211FA" w:rsidP="00792A0F">
            <w:pPr>
              <w:pStyle w:val="TAC"/>
              <w:rPr>
                <w:lang w:eastAsia="zh-CN"/>
              </w:rPr>
            </w:pPr>
            <w:r>
              <w:rPr>
                <w:rFonts w:hint="eastAsia"/>
                <w:lang w:eastAsia="zh-CN"/>
              </w:rPr>
              <w:t>0</w:t>
            </w:r>
          </w:p>
        </w:tc>
      </w:tr>
      <w:tr w:rsidR="004211FA" w14:paraId="481444FA"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1FF11103" w14:textId="77777777" w:rsidR="004211FA" w:rsidRPr="00041BE4" w:rsidRDefault="004211FA" w:rsidP="00792A0F">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7E2654FC" w14:textId="77777777" w:rsidR="004211FA" w:rsidRPr="00041BE4" w:rsidRDefault="004211FA" w:rsidP="00792A0F">
            <w:pPr>
              <w:pStyle w:val="TAC"/>
            </w:pPr>
            <w:r w:rsidRPr="00A1115A">
              <w:rPr>
                <w:rFonts w:hint="eastAsia"/>
                <w:lang w:eastAsia="zh-CN"/>
              </w:rPr>
              <w:t>S</w:t>
            </w:r>
            <w:r w:rsidRPr="00A1115A">
              <w:rPr>
                <w:lang w:eastAsia="zh-CN"/>
              </w:rPr>
              <w:t>UL_n41C-n80A</w:t>
            </w:r>
          </w:p>
        </w:tc>
        <w:tc>
          <w:tcPr>
            <w:tcW w:w="921" w:type="dxa"/>
            <w:tcBorders>
              <w:left w:val="single" w:sz="4" w:space="0" w:color="auto"/>
              <w:right w:val="single" w:sz="4" w:space="0" w:color="auto"/>
            </w:tcBorders>
            <w:vAlign w:val="center"/>
          </w:tcPr>
          <w:p w14:paraId="1F9750E5" w14:textId="77777777" w:rsidR="004211FA" w:rsidRPr="00041BE4" w:rsidRDefault="004211FA" w:rsidP="00792A0F">
            <w:pPr>
              <w:pStyle w:val="TAC"/>
            </w:pPr>
            <w:r>
              <w:rPr>
                <w:rFonts w:cs="Arial"/>
                <w:szCs w:val="18"/>
                <w:lang w:val="sv-SE" w:eastAsia="zh-TW"/>
              </w:rPr>
              <w:t>n80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0712B9" w14:textId="77777777" w:rsidR="004211FA" w:rsidRPr="00041BE4" w:rsidRDefault="004211FA"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2965F928" w14:textId="77777777" w:rsidR="004211FA" w:rsidRDefault="004211FA" w:rsidP="00792A0F">
            <w:pPr>
              <w:pStyle w:val="TAC"/>
              <w:rPr>
                <w:lang w:eastAsia="zh-CN"/>
              </w:rPr>
            </w:pPr>
          </w:p>
        </w:tc>
      </w:tr>
      <w:tr w:rsidR="004211FA" w14:paraId="41F2B53A" w14:textId="77777777" w:rsidTr="00B44CCB">
        <w:trPr>
          <w:trHeight w:val="187"/>
          <w:jc w:val="center"/>
        </w:trPr>
        <w:tc>
          <w:tcPr>
            <w:tcW w:w="2015" w:type="dxa"/>
            <w:tcBorders>
              <w:top w:val="single" w:sz="4" w:space="0" w:color="auto"/>
              <w:left w:val="single" w:sz="4" w:space="0" w:color="auto"/>
              <w:bottom w:val="nil"/>
              <w:right w:val="single" w:sz="4" w:space="0" w:color="auto"/>
            </w:tcBorders>
            <w:vAlign w:val="center"/>
          </w:tcPr>
          <w:p w14:paraId="4CA715AB" w14:textId="77777777" w:rsidR="004211FA" w:rsidRPr="00A1115A" w:rsidRDefault="004211FA" w:rsidP="00792A0F">
            <w:pPr>
              <w:pStyle w:val="TAC"/>
            </w:pPr>
            <w:r w:rsidRPr="00A1115A">
              <w:rPr>
                <w:rFonts w:hint="eastAsia"/>
                <w:lang w:eastAsia="zh-CN"/>
              </w:rPr>
              <w:t>S</w:t>
            </w:r>
            <w:r w:rsidRPr="00A1115A">
              <w:rPr>
                <w:lang w:eastAsia="zh-CN"/>
              </w:rPr>
              <w:t>UL_n41C-n83A</w:t>
            </w:r>
          </w:p>
        </w:tc>
        <w:tc>
          <w:tcPr>
            <w:tcW w:w="2087" w:type="dxa"/>
            <w:tcBorders>
              <w:top w:val="single" w:sz="4" w:space="0" w:color="auto"/>
              <w:left w:val="single" w:sz="4" w:space="0" w:color="auto"/>
              <w:bottom w:val="nil"/>
              <w:right w:val="single" w:sz="4" w:space="0" w:color="auto"/>
            </w:tcBorders>
            <w:shd w:val="clear" w:color="auto" w:fill="auto"/>
            <w:vAlign w:val="center"/>
          </w:tcPr>
          <w:p w14:paraId="40F71BB6" w14:textId="77777777" w:rsidR="004211FA" w:rsidRPr="00041BE4" w:rsidRDefault="004211FA" w:rsidP="00792A0F">
            <w:pPr>
              <w:pStyle w:val="TAC"/>
            </w:pPr>
            <w:r w:rsidRPr="00A1115A">
              <w:rPr>
                <w:rFonts w:hint="eastAsia"/>
                <w:lang w:eastAsia="zh-CN"/>
              </w:rPr>
              <w:t>S</w:t>
            </w:r>
            <w:r w:rsidRPr="00A1115A">
              <w:rPr>
                <w:lang w:eastAsia="zh-CN"/>
              </w:rPr>
              <w:t>UL_n41A-n83A</w:t>
            </w:r>
          </w:p>
        </w:tc>
        <w:tc>
          <w:tcPr>
            <w:tcW w:w="921" w:type="dxa"/>
            <w:tcBorders>
              <w:left w:val="single" w:sz="4" w:space="0" w:color="auto"/>
              <w:right w:val="single" w:sz="4" w:space="0" w:color="auto"/>
            </w:tcBorders>
            <w:vAlign w:val="center"/>
          </w:tcPr>
          <w:p w14:paraId="62EEDFBE" w14:textId="77777777" w:rsidR="004211FA" w:rsidRPr="00041BE4" w:rsidRDefault="004211FA" w:rsidP="00792A0F">
            <w:pPr>
              <w:pStyle w:val="TAC"/>
              <w:rPr>
                <w:lang w:val="en-US" w:eastAsia="zh-CN"/>
              </w:rPr>
            </w:pPr>
            <w:r>
              <w:rPr>
                <w:rFonts w:hint="eastAsia"/>
                <w:lang w:eastAsia="zh-CN"/>
              </w:rPr>
              <w:t>n</w:t>
            </w:r>
            <w:r>
              <w:rPr>
                <w:lang w:eastAsia="zh-CN"/>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0A78EF" w14:textId="77777777" w:rsidR="004211FA" w:rsidRPr="00041BE4" w:rsidRDefault="004211FA" w:rsidP="00792A0F">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09CE1470" w14:textId="77777777" w:rsidR="004211FA" w:rsidRDefault="004211FA" w:rsidP="00792A0F">
            <w:pPr>
              <w:pStyle w:val="TAC"/>
              <w:rPr>
                <w:lang w:eastAsia="zh-CN"/>
              </w:rPr>
            </w:pPr>
            <w:r>
              <w:rPr>
                <w:rFonts w:hint="eastAsia"/>
                <w:lang w:eastAsia="zh-CN"/>
              </w:rPr>
              <w:t>0</w:t>
            </w:r>
          </w:p>
        </w:tc>
      </w:tr>
      <w:tr w:rsidR="004211FA" w14:paraId="5AA70840"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171F3B51" w14:textId="77777777" w:rsidR="004211FA" w:rsidRPr="00041BE4" w:rsidRDefault="004211FA" w:rsidP="00792A0F">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243347ED" w14:textId="77777777" w:rsidR="004211FA" w:rsidRPr="00041BE4" w:rsidRDefault="004211FA" w:rsidP="00792A0F">
            <w:pPr>
              <w:pStyle w:val="TAC"/>
            </w:pPr>
            <w:r w:rsidRPr="00A1115A">
              <w:rPr>
                <w:rFonts w:hint="eastAsia"/>
                <w:lang w:eastAsia="zh-CN"/>
              </w:rPr>
              <w:t>S</w:t>
            </w:r>
            <w:r w:rsidRPr="00A1115A">
              <w:rPr>
                <w:lang w:eastAsia="zh-CN"/>
              </w:rPr>
              <w:t>UL_n41C-n83A</w:t>
            </w:r>
          </w:p>
        </w:tc>
        <w:tc>
          <w:tcPr>
            <w:tcW w:w="921" w:type="dxa"/>
            <w:tcBorders>
              <w:left w:val="single" w:sz="4" w:space="0" w:color="auto"/>
              <w:right w:val="single" w:sz="4" w:space="0" w:color="auto"/>
            </w:tcBorders>
            <w:vAlign w:val="center"/>
          </w:tcPr>
          <w:p w14:paraId="5E5B1D19" w14:textId="77777777" w:rsidR="004211FA" w:rsidRPr="00041BE4" w:rsidRDefault="004211FA" w:rsidP="00792A0F">
            <w:pPr>
              <w:pStyle w:val="TAC"/>
              <w:rPr>
                <w:lang w:val="en-US" w:eastAsia="zh-CN"/>
              </w:rPr>
            </w:pPr>
            <w:r w:rsidRPr="004909E9">
              <w:t>n</w:t>
            </w:r>
            <w:r>
              <w:t>83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78254A" w14:textId="77777777" w:rsidR="004211FA" w:rsidRPr="00041BE4" w:rsidRDefault="004211FA" w:rsidP="00792A0F">
            <w:pPr>
              <w:pStyle w:val="TAC"/>
              <w:rPr>
                <w:lang w:val="en-US" w:bidi="ar"/>
              </w:rPr>
            </w:pPr>
            <w:r>
              <w:rPr>
                <w:lang w:val="en-US"/>
              </w:rPr>
              <w:t>5</w:t>
            </w:r>
            <w:r>
              <w:rPr>
                <w:rFonts w:hint="eastAsia"/>
                <w:lang w:val="en-US" w:eastAsia="zh-CN"/>
              </w:rPr>
              <w:t>,</w:t>
            </w:r>
            <w:r>
              <w:rPr>
                <w:lang w:val="en-US" w:eastAsia="zh-CN"/>
              </w:rPr>
              <w:t xml:space="preserve"> 10, 15, 20, 30</w:t>
            </w:r>
          </w:p>
        </w:tc>
        <w:tc>
          <w:tcPr>
            <w:tcW w:w="1731" w:type="dxa"/>
            <w:tcBorders>
              <w:top w:val="nil"/>
              <w:left w:val="single" w:sz="4" w:space="0" w:color="auto"/>
              <w:bottom w:val="single" w:sz="4" w:space="0" w:color="auto"/>
              <w:right w:val="single" w:sz="4" w:space="0" w:color="auto"/>
            </w:tcBorders>
            <w:shd w:val="clear" w:color="auto" w:fill="auto"/>
            <w:vAlign w:val="center"/>
          </w:tcPr>
          <w:p w14:paraId="643B8696" w14:textId="77777777" w:rsidR="004211FA" w:rsidRDefault="004211FA" w:rsidP="00792A0F">
            <w:pPr>
              <w:pStyle w:val="TAC"/>
              <w:rPr>
                <w:lang w:eastAsia="zh-CN"/>
              </w:rPr>
            </w:pPr>
          </w:p>
        </w:tc>
      </w:tr>
      <w:tr w:rsidR="004211FA" w14:paraId="2597B5C1" w14:textId="77777777" w:rsidTr="00B44CCB">
        <w:trPr>
          <w:trHeight w:val="187"/>
          <w:jc w:val="center"/>
        </w:trPr>
        <w:tc>
          <w:tcPr>
            <w:tcW w:w="2015" w:type="dxa"/>
            <w:tcBorders>
              <w:top w:val="single" w:sz="4" w:space="0" w:color="auto"/>
              <w:left w:val="single" w:sz="4" w:space="0" w:color="auto"/>
              <w:bottom w:val="nil"/>
              <w:right w:val="single" w:sz="4" w:space="0" w:color="auto"/>
            </w:tcBorders>
            <w:vAlign w:val="center"/>
          </w:tcPr>
          <w:p w14:paraId="54F45E55" w14:textId="77777777" w:rsidR="004211FA" w:rsidRPr="00041BE4" w:rsidRDefault="004211FA" w:rsidP="00792A0F">
            <w:pPr>
              <w:pStyle w:val="TAC"/>
            </w:pPr>
            <w:r w:rsidRPr="00763274">
              <w:t>SUL_n41C-n95A</w:t>
            </w:r>
          </w:p>
        </w:tc>
        <w:tc>
          <w:tcPr>
            <w:tcW w:w="2087" w:type="dxa"/>
            <w:tcBorders>
              <w:top w:val="single" w:sz="4" w:space="0" w:color="auto"/>
              <w:left w:val="single" w:sz="4" w:space="0" w:color="auto"/>
              <w:bottom w:val="nil"/>
              <w:right w:val="single" w:sz="4" w:space="0" w:color="auto"/>
            </w:tcBorders>
            <w:shd w:val="clear" w:color="auto" w:fill="auto"/>
            <w:vAlign w:val="center"/>
          </w:tcPr>
          <w:p w14:paraId="3DD3CFFA" w14:textId="77777777" w:rsidR="004211FA" w:rsidRPr="00041BE4" w:rsidRDefault="004211FA" w:rsidP="00792A0F">
            <w:pPr>
              <w:pStyle w:val="TAC"/>
            </w:pPr>
            <w:r w:rsidRPr="00763274">
              <w:t>SUL_n41A-n95A</w:t>
            </w:r>
          </w:p>
        </w:tc>
        <w:tc>
          <w:tcPr>
            <w:tcW w:w="921" w:type="dxa"/>
            <w:tcBorders>
              <w:left w:val="single" w:sz="4" w:space="0" w:color="auto"/>
              <w:right w:val="single" w:sz="4" w:space="0" w:color="auto"/>
            </w:tcBorders>
            <w:vAlign w:val="center"/>
          </w:tcPr>
          <w:p w14:paraId="01DE6F48" w14:textId="77777777" w:rsidR="004211FA" w:rsidRPr="00041BE4" w:rsidRDefault="004211FA" w:rsidP="00792A0F">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5FDF3E" w14:textId="77777777" w:rsidR="004211FA" w:rsidRPr="00041BE4" w:rsidRDefault="004211FA" w:rsidP="00792A0F">
            <w:pPr>
              <w:pStyle w:val="TAC"/>
              <w:rPr>
                <w:lang w:val="en-US" w:eastAsia="zh-CN" w:bidi="ar"/>
              </w:rPr>
            </w:pPr>
            <w:r w:rsidRPr="00D7408D">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72042F4E" w14:textId="77777777" w:rsidR="004211FA" w:rsidRDefault="004211FA" w:rsidP="00792A0F">
            <w:pPr>
              <w:pStyle w:val="TAC"/>
              <w:rPr>
                <w:lang w:eastAsia="zh-CN"/>
              </w:rPr>
            </w:pPr>
            <w:r>
              <w:rPr>
                <w:lang w:eastAsia="zh-CN"/>
              </w:rPr>
              <w:t>0</w:t>
            </w:r>
          </w:p>
        </w:tc>
      </w:tr>
      <w:tr w:rsidR="004211FA" w14:paraId="06B36736"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48246EAD" w14:textId="77777777" w:rsidR="004211FA" w:rsidRPr="00041BE4" w:rsidRDefault="004211FA" w:rsidP="00792A0F">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38B6BA37" w14:textId="77777777" w:rsidR="004211FA" w:rsidRPr="00041BE4" w:rsidRDefault="004211FA" w:rsidP="00792A0F">
            <w:pPr>
              <w:pStyle w:val="TAC"/>
            </w:pPr>
            <w:r w:rsidRPr="00763274">
              <w:t>SUL_n41</w:t>
            </w:r>
            <w:r>
              <w:t>C</w:t>
            </w:r>
            <w:r w:rsidRPr="00763274">
              <w:t>-n95A</w:t>
            </w:r>
          </w:p>
        </w:tc>
        <w:tc>
          <w:tcPr>
            <w:tcW w:w="921" w:type="dxa"/>
            <w:tcBorders>
              <w:left w:val="single" w:sz="4" w:space="0" w:color="auto"/>
              <w:right w:val="single" w:sz="4" w:space="0" w:color="auto"/>
            </w:tcBorders>
            <w:vAlign w:val="center"/>
          </w:tcPr>
          <w:p w14:paraId="5512A1E0" w14:textId="77777777" w:rsidR="004211FA" w:rsidRPr="00041BE4" w:rsidRDefault="004211FA" w:rsidP="00792A0F">
            <w:pPr>
              <w:pStyle w:val="TAC"/>
            </w:pPr>
            <w:r w:rsidRPr="00A1115A">
              <w:rPr>
                <w:rFonts w:cs="Arial"/>
                <w:kern w:val="2"/>
                <w:szCs w:val="24"/>
              </w:rPr>
              <w:t>n</w:t>
            </w:r>
            <w:r>
              <w:rPr>
                <w:rFonts w:cs="Arial"/>
                <w:kern w:val="2"/>
                <w:szCs w:val="24"/>
              </w:rPr>
              <w:t>95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D8FCAB" w14:textId="77777777" w:rsidR="004211FA" w:rsidRPr="00041BE4" w:rsidRDefault="004211FA" w:rsidP="00792A0F">
            <w:pPr>
              <w:pStyle w:val="TAC"/>
              <w:rPr>
                <w:lang w:val="en-US"/>
              </w:rPr>
            </w:pPr>
            <w:r>
              <w:rPr>
                <w:lang w:val="en-US"/>
              </w:rPr>
              <w:t>5</w:t>
            </w:r>
            <w:r>
              <w:rPr>
                <w:rFonts w:hint="eastAsia"/>
                <w:lang w:val="en-US" w:eastAsia="zh-CN"/>
              </w:rPr>
              <w:t>,</w:t>
            </w:r>
            <w:r>
              <w:rPr>
                <w:lang w:val="en-US" w:eastAsia="zh-CN"/>
              </w:rPr>
              <w:t xml:space="preserve"> 10, 15</w:t>
            </w:r>
          </w:p>
        </w:tc>
        <w:tc>
          <w:tcPr>
            <w:tcW w:w="1731" w:type="dxa"/>
            <w:tcBorders>
              <w:top w:val="nil"/>
              <w:left w:val="single" w:sz="4" w:space="0" w:color="auto"/>
              <w:bottom w:val="single" w:sz="4" w:space="0" w:color="auto"/>
              <w:right w:val="single" w:sz="4" w:space="0" w:color="auto"/>
            </w:tcBorders>
            <w:shd w:val="clear" w:color="auto" w:fill="auto"/>
            <w:vAlign w:val="center"/>
          </w:tcPr>
          <w:p w14:paraId="0D62145A" w14:textId="77777777" w:rsidR="004211FA" w:rsidRDefault="004211FA" w:rsidP="00792A0F">
            <w:pPr>
              <w:pStyle w:val="TAC"/>
              <w:rPr>
                <w:lang w:eastAsia="zh-CN"/>
              </w:rPr>
            </w:pPr>
          </w:p>
        </w:tc>
      </w:tr>
      <w:tr w:rsidR="00B44CCB" w14:paraId="5D33E40D" w14:textId="77777777" w:rsidTr="00D33556">
        <w:trPr>
          <w:trHeight w:val="187"/>
          <w:jc w:val="center"/>
          <w:ins w:id="23" w:author="Huawei" w:date="2023-05-08T15:55:00Z"/>
        </w:trPr>
        <w:tc>
          <w:tcPr>
            <w:tcW w:w="2015" w:type="dxa"/>
            <w:vMerge w:val="restart"/>
            <w:tcBorders>
              <w:top w:val="nil"/>
              <w:left w:val="single" w:sz="4" w:space="0" w:color="auto"/>
              <w:right w:val="single" w:sz="4" w:space="0" w:color="auto"/>
            </w:tcBorders>
            <w:vAlign w:val="center"/>
          </w:tcPr>
          <w:p w14:paraId="6ED6D8EC" w14:textId="4A2E2F90" w:rsidR="00B44CCB" w:rsidRPr="00041BE4" w:rsidRDefault="00B44CCB" w:rsidP="00B44CCB">
            <w:pPr>
              <w:pStyle w:val="TAC"/>
              <w:rPr>
                <w:ins w:id="24" w:author="Huawei" w:date="2023-05-08T15:55:00Z"/>
              </w:rPr>
            </w:pPr>
            <w:ins w:id="25" w:author="Huawei" w:date="2023-05-08T15:55:00Z">
              <w:r w:rsidRPr="00763274">
                <w:t>SUL_n41C-n9</w:t>
              </w:r>
            </w:ins>
            <w:ins w:id="26" w:author="Huawei" w:date="2023-05-08T15:56:00Z">
              <w:r>
                <w:t>8</w:t>
              </w:r>
            </w:ins>
            <w:ins w:id="27" w:author="Huawei" w:date="2023-05-08T15:55:00Z">
              <w:r w:rsidRPr="00763274">
                <w:t>A</w:t>
              </w:r>
            </w:ins>
          </w:p>
        </w:tc>
        <w:tc>
          <w:tcPr>
            <w:tcW w:w="2087" w:type="dxa"/>
            <w:vMerge w:val="restart"/>
            <w:tcBorders>
              <w:top w:val="nil"/>
              <w:left w:val="single" w:sz="4" w:space="0" w:color="auto"/>
              <w:right w:val="single" w:sz="4" w:space="0" w:color="auto"/>
            </w:tcBorders>
            <w:shd w:val="clear" w:color="auto" w:fill="auto"/>
            <w:vAlign w:val="center"/>
          </w:tcPr>
          <w:p w14:paraId="6872BB10" w14:textId="78D91E1E" w:rsidR="00B44CCB" w:rsidRDefault="00B44CCB" w:rsidP="00B44CCB">
            <w:pPr>
              <w:pStyle w:val="TAC"/>
              <w:rPr>
                <w:ins w:id="28" w:author="Huawei" w:date="2023-05-08T15:56:00Z"/>
              </w:rPr>
            </w:pPr>
            <w:ins w:id="29" w:author="Huawei" w:date="2023-05-08T15:55:00Z">
              <w:r w:rsidRPr="00763274">
                <w:t>SUL_n41A-n9</w:t>
              </w:r>
            </w:ins>
            <w:ins w:id="30" w:author="Huawei" w:date="2023-05-08T15:56:00Z">
              <w:r>
                <w:t>8</w:t>
              </w:r>
            </w:ins>
            <w:ins w:id="31" w:author="Huawei" w:date="2023-05-08T15:55:00Z">
              <w:r w:rsidRPr="00763274">
                <w:t>A</w:t>
              </w:r>
            </w:ins>
          </w:p>
          <w:p w14:paraId="434CD663" w14:textId="1501D4F1" w:rsidR="00B44CCB" w:rsidRPr="00763274" w:rsidRDefault="00B44CCB" w:rsidP="00B44CCB">
            <w:pPr>
              <w:pStyle w:val="TAC"/>
              <w:rPr>
                <w:ins w:id="32" w:author="Huawei" w:date="2023-05-08T15:55:00Z"/>
              </w:rPr>
            </w:pPr>
            <w:ins w:id="33" w:author="Huawei" w:date="2023-05-08T15:56:00Z">
              <w:r w:rsidRPr="00763274">
                <w:t>SUL_n41</w:t>
              </w:r>
              <w:r>
                <w:t>C</w:t>
              </w:r>
              <w:r w:rsidRPr="00763274">
                <w:t>-n9</w:t>
              </w:r>
              <w:r>
                <w:t>8</w:t>
              </w:r>
              <w:r w:rsidRPr="00763274">
                <w:t>A</w:t>
              </w:r>
            </w:ins>
          </w:p>
        </w:tc>
        <w:tc>
          <w:tcPr>
            <w:tcW w:w="921" w:type="dxa"/>
            <w:tcBorders>
              <w:left w:val="single" w:sz="4" w:space="0" w:color="auto"/>
              <w:right w:val="single" w:sz="4" w:space="0" w:color="auto"/>
            </w:tcBorders>
            <w:vAlign w:val="center"/>
          </w:tcPr>
          <w:p w14:paraId="75C96928" w14:textId="71E30983" w:rsidR="00B44CCB" w:rsidRPr="00A1115A" w:rsidRDefault="00B44CCB" w:rsidP="00B44CCB">
            <w:pPr>
              <w:pStyle w:val="TAC"/>
              <w:rPr>
                <w:ins w:id="34" w:author="Huawei" w:date="2023-05-08T15:55:00Z"/>
                <w:rFonts w:cs="Arial"/>
                <w:kern w:val="2"/>
                <w:szCs w:val="24"/>
              </w:rPr>
            </w:pPr>
            <w:ins w:id="35" w:author="Huawei" w:date="2023-05-08T15:55:00Z">
              <w:r w:rsidRPr="00A1115A">
                <w:rPr>
                  <w:rFonts w:cs="Arial"/>
                  <w:kern w:val="2"/>
                  <w:szCs w:val="24"/>
                  <w:lang w:val="x-none"/>
                </w:rPr>
                <w:t>n</w:t>
              </w:r>
              <w:r>
                <w:rPr>
                  <w:rFonts w:cs="Arial"/>
                  <w:kern w:val="2"/>
                  <w:szCs w:val="24"/>
                  <w:lang w:val="x-none" w:eastAsia="zh-CN"/>
                </w:rPr>
                <w:t>41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D41187" w14:textId="2DF0DDF4" w:rsidR="00B44CCB" w:rsidRDefault="00B44CCB" w:rsidP="00B44CCB">
            <w:pPr>
              <w:pStyle w:val="TAC"/>
              <w:rPr>
                <w:ins w:id="36" w:author="Huawei" w:date="2023-05-08T15:55:00Z"/>
                <w:lang w:val="en-US"/>
              </w:rPr>
            </w:pPr>
            <w:ins w:id="37" w:author="Huawei" w:date="2023-05-08T15:55:00Z">
              <w:r w:rsidRPr="00D7408D">
                <w:t>See CA_n41C Bandwidth Combination Set 1 in Table 5.5A.1-1</w:t>
              </w:r>
            </w:ins>
          </w:p>
        </w:tc>
        <w:tc>
          <w:tcPr>
            <w:tcW w:w="1731" w:type="dxa"/>
            <w:vMerge w:val="restart"/>
            <w:tcBorders>
              <w:top w:val="nil"/>
              <w:left w:val="single" w:sz="4" w:space="0" w:color="auto"/>
              <w:right w:val="single" w:sz="4" w:space="0" w:color="auto"/>
            </w:tcBorders>
            <w:shd w:val="clear" w:color="auto" w:fill="auto"/>
            <w:vAlign w:val="center"/>
          </w:tcPr>
          <w:p w14:paraId="44B13465" w14:textId="11C2FA04" w:rsidR="00B44CCB" w:rsidRDefault="00064D09" w:rsidP="00B44CCB">
            <w:pPr>
              <w:pStyle w:val="TAC"/>
              <w:rPr>
                <w:ins w:id="38" w:author="Huawei" w:date="2023-05-08T15:55:00Z"/>
                <w:lang w:eastAsia="zh-CN"/>
              </w:rPr>
            </w:pPr>
            <w:ins w:id="39" w:author="Huawei" w:date="2023-05-08T15:56:00Z">
              <w:r>
                <w:rPr>
                  <w:lang w:eastAsia="zh-CN"/>
                </w:rPr>
                <w:t>0</w:t>
              </w:r>
            </w:ins>
          </w:p>
        </w:tc>
      </w:tr>
      <w:tr w:rsidR="00B44CCB" w14:paraId="0BC9BCCA" w14:textId="77777777" w:rsidTr="00D33556">
        <w:trPr>
          <w:trHeight w:val="187"/>
          <w:jc w:val="center"/>
          <w:ins w:id="40" w:author="Huawei" w:date="2023-05-08T15:55:00Z"/>
        </w:trPr>
        <w:tc>
          <w:tcPr>
            <w:tcW w:w="2015" w:type="dxa"/>
            <w:vMerge/>
            <w:tcBorders>
              <w:left w:val="single" w:sz="4" w:space="0" w:color="auto"/>
              <w:bottom w:val="single" w:sz="4" w:space="0" w:color="auto"/>
              <w:right w:val="single" w:sz="4" w:space="0" w:color="auto"/>
            </w:tcBorders>
            <w:vAlign w:val="center"/>
          </w:tcPr>
          <w:p w14:paraId="2AC0AD00" w14:textId="77777777" w:rsidR="00B44CCB" w:rsidRPr="00041BE4" w:rsidRDefault="00B44CCB" w:rsidP="00B44CCB">
            <w:pPr>
              <w:pStyle w:val="TAC"/>
              <w:rPr>
                <w:ins w:id="41" w:author="Huawei" w:date="2023-05-08T15:55:00Z"/>
              </w:rPr>
            </w:pPr>
          </w:p>
        </w:tc>
        <w:tc>
          <w:tcPr>
            <w:tcW w:w="2087" w:type="dxa"/>
            <w:vMerge/>
            <w:tcBorders>
              <w:left w:val="single" w:sz="4" w:space="0" w:color="auto"/>
              <w:bottom w:val="single" w:sz="4" w:space="0" w:color="auto"/>
              <w:right w:val="single" w:sz="4" w:space="0" w:color="auto"/>
            </w:tcBorders>
            <w:shd w:val="clear" w:color="auto" w:fill="auto"/>
            <w:vAlign w:val="center"/>
          </w:tcPr>
          <w:p w14:paraId="3CB9B084" w14:textId="77777777" w:rsidR="00B44CCB" w:rsidRPr="00763274" w:rsidRDefault="00B44CCB" w:rsidP="00B44CCB">
            <w:pPr>
              <w:pStyle w:val="TAC"/>
              <w:rPr>
                <w:ins w:id="42" w:author="Huawei" w:date="2023-05-08T15:55:00Z"/>
              </w:rPr>
            </w:pPr>
          </w:p>
        </w:tc>
        <w:tc>
          <w:tcPr>
            <w:tcW w:w="921" w:type="dxa"/>
            <w:tcBorders>
              <w:left w:val="single" w:sz="4" w:space="0" w:color="auto"/>
              <w:right w:val="single" w:sz="4" w:space="0" w:color="auto"/>
            </w:tcBorders>
            <w:vAlign w:val="center"/>
          </w:tcPr>
          <w:p w14:paraId="3AB597C9" w14:textId="40B488D7" w:rsidR="00B44CCB" w:rsidRPr="00A1115A" w:rsidRDefault="00B44CCB" w:rsidP="00B44CCB">
            <w:pPr>
              <w:pStyle w:val="TAC"/>
              <w:rPr>
                <w:ins w:id="43" w:author="Huawei" w:date="2023-05-08T15:55:00Z"/>
                <w:rFonts w:cs="Arial"/>
                <w:kern w:val="2"/>
                <w:szCs w:val="24"/>
              </w:rPr>
            </w:pPr>
            <w:ins w:id="44" w:author="Huawei" w:date="2023-05-08T15:55:00Z">
              <w:r w:rsidRPr="00A1115A">
                <w:rPr>
                  <w:rFonts w:cs="Arial"/>
                  <w:kern w:val="2"/>
                  <w:szCs w:val="24"/>
                </w:rPr>
                <w:t>n</w:t>
              </w:r>
              <w:r>
                <w:rPr>
                  <w:rFonts w:cs="Arial"/>
                  <w:kern w:val="2"/>
                  <w:szCs w:val="24"/>
                </w:rPr>
                <w:t>9</w:t>
              </w:r>
            </w:ins>
            <w:ins w:id="45" w:author="Huawei" w:date="2023-05-08T15:56:00Z">
              <w:r>
                <w:rPr>
                  <w:rFonts w:cs="Arial"/>
                  <w:kern w:val="2"/>
                  <w:szCs w:val="24"/>
                </w:rP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8CE012" w14:textId="04F2C997" w:rsidR="00B44CCB" w:rsidRDefault="00B44CCB" w:rsidP="00B44CCB">
            <w:pPr>
              <w:pStyle w:val="TAC"/>
              <w:rPr>
                <w:ins w:id="46" w:author="Huawei" w:date="2023-05-08T15:55:00Z"/>
                <w:lang w:val="en-US"/>
              </w:rPr>
            </w:pPr>
            <w:ins w:id="47" w:author="Huawei" w:date="2023-05-08T15:56:00Z">
              <w:r w:rsidRPr="00B44CCB">
                <w:rPr>
                  <w:lang w:val="en-US"/>
                </w:rPr>
                <w:t>5, 10, 15, 20, 25, 30, 40</w:t>
              </w:r>
            </w:ins>
          </w:p>
        </w:tc>
        <w:tc>
          <w:tcPr>
            <w:tcW w:w="1731" w:type="dxa"/>
            <w:vMerge/>
            <w:tcBorders>
              <w:left w:val="single" w:sz="4" w:space="0" w:color="auto"/>
              <w:bottom w:val="single" w:sz="4" w:space="0" w:color="auto"/>
              <w:right w:val="single" w:sz="4" w:space="0" w:color="auto"/>
            </w:tcBorders>
            <w:shd w:val="clear" w:color="auto" w:fill="auto"/>
            <w:vAlign w:val="center"/>
          </w:tcPr>
          <w:p w14:paraId="2E7CFB84" w14:textId="77777777" w:rsidR="00B44CCB" w:rsidRDefault="00B44CCB" w:rsidP="00B44CCB">
            <w:pPr>
              <w:pStyle w:val="TAC"/>
              <w:rPr>
                <w:ins w:id="48" w:author="Huawei" w:date="2023-05-08T15:55:00Z"/>
                <w:lang w:eastAsia="zh-CN"/>
              </w:rPr>
            </w:pPr>
          </w:p>
        </w:tc>
      </w:tr>
      <w:tr w:rsidR="00B44CCB" w14:paraId="5F9345D2" w14:textId="77777777" w:rsidTr="00B44CCB">
        <w:trPr>
          <w:trHeight w:val="187"/>
          <w:jc w:val="center"/>
        </w:trPr>
        <w:tc>
          <w:tcPr>
            <w:tcW w:w="2015" w:type="dxa"/>
            <w:tcBorders>
              <w:top w:val="nil"/>
              <w:left w:val="single" w:sz="4" w:space="0" w:color="auto"/>
              <w:bottom w:val="nil"/>
              <w:right w:val="single" w:sz="4" w:space="0" w:color="auto"/>
            </w:tcBorders>
            <w:vAlign w:val="center"/>
          </w:tcPr>
          <w:p w14:paraId="2B8B4408" w14:textId="77777777" w:rsidR="00B44CCB" w:rsidRPr="00041BE4" w:rsidRDefault="00B44CCB" w:rsidP="00B44CCB">
            <w:pPr>
              <w:pStyle w:val="TAC"/>
            </w:pPr>
            <w:r w:rsidRPr="00A1115A">
              <w:rPr>
                <w:rFonts w:hint="eastAsia"/>
                <w:lang w:eastAsia="zh-CN"/>
              </w:rPr>
              <w:t>S</w:t>
            </w:r>
            <w:r w:rsidRPr="00A1115A">
              <w:rPr>
                <w:lang w:eastAsia="zh-CN"/>
              </w:rPr>
              <w:t>UL_n78C-n80A</w:t>
            </w:r>
          </w:p>
        </w:tc>
        <w:tc>
          <w:tcPr>
            <w:tcW w:w="2087" w:type="dxa"/>
            <w:tcBorders>
              <w:top w:val="nil"/>
              <w:left w:val="single" w:sz="4" w:space="0" w:color="auto"/>
              <w:bottom w:val="nil"/>
              <w:right w:val="single" w:sz="4" w:space="0" w:color="auto"/>
            </w:tcBorders>
            <w:shd w:val="clear" w:color="auto" w:fill="auto"/>
            <w:vAlign w:val="center"/>
          </w:tcPr>
          <w:p w14:paraId="18BDB057" w14:textId="77777777" w:rsidR="00B44CCB" w:rsidRPr="00041BE4" w:rsidRDefault="00B44CCB" w:rsidP="00B44CCB">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921" w:type="dxa"/>
            <w:tcBorders>
              <w:left w:val="single" w:sz="4" w:space="0" w:color="auto"/>
              <w:right w:val="single" w:sz="4" w:space="0" w:color="auto"/>
            </w:tcBorders>
            <w:vAlign w:val="center"/>
          </w:tcPr>
          <w:p w14:paraId="4022AD62" w14:textId="77777777" w:rsidR="00B44CCB" w:rsidRPr="00A1115A" w:rsidRDefault="00B44CCB" w:rsidP="00B44CCB">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624FC9" w14:textId="77777777" w:rsidR="00B44CCB" w:rsidRDefault="00B44CCB" w:rsidP="00B44CCB">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0F9B9AEE" w14:textId="77777777" w:rsidR="00B44CCB" w:rsidRDefault="00B44CCB" w:rsidP="00B44CCB">
            <w:pPr>
              <w:pStyle w:val="TAC"/>
              <w:rPr>
                <w:lang w:eastAsia="zh-CN"/>
              </w:rPr>
            </w:pPr>
            <w:r>
              <w:rPr>
                <w:rFonts w:hint="eastAsia"/>
                <w:lang w:eastAsia="zh-CN"/>
              </w:rPr>
              <w:t>0</w:t>
            </w:r>
          </w:p>
        </w:tc>
      </w:tr>
      <w:tr w:rsidR="00B44CCB" w14:paraId="11E781D6"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2FEA6D52" w14:textId="77777777" w:rsidR="00B44CCB" w:rsidRPr="00041BE4" w:rsidRDefault="00B44CCB" w:rsidP="00B44CCB">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4F70A912" w14:textId="77777777" w:rsidR="00B44CCB" w:rsidRPr="00041BE4" w:rsidRDefault="00B44CCB" w:rsidP="00B44CCB">
            <w:pPr>
              <w:pStyle w:val="TAC"/>
            </w:pPr>
            <w:r w:rsidRPr="00A1115A">
              <w:rPr>
                <w:rFonts w:hint="eastAsia"/>
                <w:lang w:eastAsia="zh-CN"/>
              </w:rPr>
              <w:t>S</w:t>
            </w:r>
            <w:r w:rsidRPr="00A1115A">
              <w:rPr>
                <w:lang w:eastAsia="zh-CN"/>
              </w:rPr>
              <w:t>UL_n78C-n80A</w:t>
            </w:r>
          </w:p>
        </w:tc>
        <w:tc>
          <w:tcPr>
            <w:tcW w:w="921" w:type="dxa"/>
            <w:tcBorders>
              <w:left w:val="single" w:sz="4" w:space="0" w:color="auto"/>
              <w:right w:val="single" w:sz="4" w:space="0" w:color="auto"/>
            </w:tcBorders>
            <w:vAlign w:val="center"/>
          </w:tcPr>
          <w:p w14:paraId="3012FFEA" w14:textId="77777777" w:rsidR="00B44CCB" w:rsidRPr="00A1115A" w:rsidRDefault="00B44CCB" w:rsidP="00B44CCB">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08ED2" w14:textId="77777777" w:rsidR="00B44CCB" w:rsidRDefault="00B44CCB" w:rsidP="00B44CCB">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EA3EDD3" w14:textId="77777777" w:rsidR="00B44CCB" w:rsidRDefault="00B44CCB" w:rsidP="00B44CCB">
            <w:pPr>
              <w:pStyle w:val="TAC"/>
              <w:rPr>
                <w:lang w:eastAsia="zh-CN"/>
              </w:rPr>
            </w:pPr>
          </w:p>
        </w:tc>
      </w:tr>
      <w:tr w:rsidR="00B44CCB" w14:paraId="142BBD46" w14:textId="77777777" w:rsidTr="00B44CCB">
        <w:trPr>
          <w:trHeight w:val="187"/>
          <w:jc w:val="center"/>
        </w:trPr>
        <w:tc>
          <w:tcPr>
            <w:tcW w:w="2015" w:type="dxa"/>
            <w:tcBorders>
              <w:top w:val="nil"/>
              <w:left w:val="single" w:sz="4" w:space="0" w:color="auto"/>
              <w:bottom w:val="nil"/>
              <w:right w:val="single" w:sz="4" w:space="0" w:color="auto"/>
            </w:tcBorders>
            <w:vAlign w:val="center"/>
          </w:tcPr>
          <w:p w14:paraId="796C9B79" w14:textId="77777777" w:rsidR="00B44CCB" w:rsidRPr="00A1115A" w:rsidRDefault="00B44CCB" w:rsidP="00B44CCB">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2087" w:type="dxa"/>
            <w:tcBorders>
              <w:top w:val="nil"/>
              <w:left w:val="single" w:sz="4" w:space="0" w:color="auto"/>
              <w:bottom w:val="nil"/>
              <w:right w:val="single" w:sz="4" w:space="0" w:color="auto"/>
            </w:tcBorders>
            <w:shd w:val="clear" w:color="auto" w:fill="auto"/>
            <w:vAlign w:val="center"/>
          </w:tcPr>
          <w:p w14:paraId="56955BA7" w14:textId="77777777" w:rsidR="00B44CCB" w:rsidRPr="00A1115A" w:rsidRDefault="00B44CCB" w:rsidP="00B44CCB">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921" w:type="dxa"/>
            <w:tcBorders>
              <w:left w:val="single" w:sz="4" w:space="0" w:color="auto"/>
              <w:right w:val="single" w:sz="4" w:space="0" w:color="auto"/>
            </w:tcBorders>
            <w:vAlign w:val="center"/>
          </w:tcPr>
          <w:p w14:paraId="3AEA08AF" w14:textId="77777777" w:rsidR="00B44CCB" w:rsidRDefault="00B44CCB" w:rsidP="00B44CCB">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5BF472" w14:textId="77777777" w:rsidR="00B44CCB" w:rsidRPr="00A1115A" w:rsidRDefault="00B44CCB" w:rsidP="00B44CCB">
            <w:pPr>
              <w:pStyle w:val="TAC"/>
              <w:rPr>
                <w:lang w:val="en-US" w:eastAsia="zh-CN"/>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45BD8F35" w14:textId="77777777" w:rsidR="00B44CCB" w:rsidRDefault="00B44CCB" w:rsidP="00B44CCB">
            <w:pPr>
              <w:pStyle w:val="TAC"/>
              <w:rPr>
                <w:lang w:eastAsia="zh-CN"/>
              </w:rPr>
            </w:pPr>
            <w:r>
              <w:rPr>
                <w:rFonts w:hint="eastAsia"/>
                <w:lang w:eastAsia="zh-CN"/>
              </w:rPr>
              <w:t>0</w:t>
            </w:r>
          </w:p>
        </w:tc>
      </w:tr>
      <w:tr w:rsidR="00B44CCB" w14:paraId="4DB8775F"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6D08D1D0" w14:textId="77777777" w:rsidR="00B44CCB" w:rsidRPr="00A1115A" w:rsidRDefault="00B44CCB" w:rsidP="00B44CCB">
            <w:pPr>
              <w:pStyle w:val="TAC"/>
              <w:rPr>
                <w:lang w:eastAsia="zh-CN"/>
              </w:rPr>
            </w:pPr>
          </w:p>
        </w:tc>
        <w:tc>
          <w:tcPr>
            <w:tcW w:w="2087" w:type="dxa"/>
            <w:tcBorders>
              <w:top w:val="nil"/>
              <w:left w:val="single" w:sz="4" w:space="0" w:color="auto"/>
              <w:bottom w:val="single" w:sz="4" w:space="0" w:color="auto"/>
              <w:right w:val="single" w:sz="4" w:space="0" w:color="auto"/>
            </w:tcBorders>
            <w:shd w:val="clear" w:color="auto" w:fill="auto"/>
            <w:vAlign w:val="center"/>
          </w:tcPr>
          <w:p w14:paraId="0665F8ED" w14:textId="77777777" w:rsidR="00B44CCB" w:rsidRPr="00A1115A" w:rsidRDefault="00B44CCB" w:rsidP="00B44CCB">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921" w:type="dxa"/>
            <w:tcBorders>
              <w:left w:val="single" w:sz="4" w:space="0" w:color="auto"/>
              <w:right w:val="single" w:sz="4" w:space="0" w:color="auto"/>
            </w:tcBorders>
            <w:vAlign w:val="center"/>
          </w:tcPr>
          <w:p w14:paraId="110B3FFE" w14:textId="77777777" w:rsidR="00B44CCB" w:rsidRDefault="00B44CCB" w:rsidP="00B44CCB">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A2A6F9" w14:textId="77777777" w:rsidR="00B44CCB" w:rsidRPr="00A1115A" w:rsidRDefault="00B44CCB" w:rsidP="00B44CCB">
            <w:pPr>
              <w:pStyle w:val="TAC"/>
              <w:rPr>
                <w:lang w:val="en-US" w:eastAsia="zh-CN"/>
              </w:rPr>
            </w:pPr>
            <w:r>
              <w:rPr>
                <w:lang w:val="en-US"/>
              </w:rPr>
              <w:t>5</w:t>
            </w:r>
            <w:r>
              <w:rPr>
                <w:rFonts w:hint="eastAsia"/>
                <w:lang w:val="en-US" w:eastAsia="zh-CN"/>
              </w:rPr>
              <w:t>,</w:t>
            </w:r>
            <w:r>
              <w:rPr>
                <w:lang w:val="en-US" w:eastAsia="zh-CN"/>
              </w:rPr>
              <w:t xml:space="preserve"> 10, 15, 20</w:t>
            </w:r>
          </w:p>
        </w:tc>
        <w:tc>
          <w:tcPr>
            <w:tcW w:w="1731" w:type="dxa"/>
            <w:tcBorders>
              <w:top w:val="nil"/>
              <w:left w:val="single" w:sz="4" w:space="0" w:color="auto"/>
              <w:bottom w:val="single" w:sz="4" w:space="0" w:color="auto"/>
              <w:right w:val="single" w:sz="4" w:space="0" w:color="auto"/>
            </w:tcBorders>
            <w:shd w:val="clear" w:color="auto" w:fill="auto"/>
            <w:vAlign w:val="center"/>
          </w:tcPr>
          <w:p w14:paraId="35EC8509" w14:textId="77777777" w:rsidR="00B44CCB" w:rsidRDefault="00B44CCB" w:rsidP="00B44CCB">
            <w:pPr>
              <w:pStyle w:val="TAC"/>
              <w:rPr>
                <w:lang w:eastAsia="zh-CN"/>
              </w:rPr>
            </w:pPr>
          </w:p>
        </w:tc>
      </w:tr>
      <w:tr w:rsidR="00B44CCB" w14:paraId="417FE881" w14:textId="77777777" w:rsidTr="00B44CCB">
        <w:trPr>
          <w:trHeight w:val="187"/>
          <w:jc w:val="center"/>
        </w:trPr>
        <w:tc>
          <w:tcPr>
            <w:tcW w:w="2015" w:type="dxa"/>
            <w:tcBorders>
              <w:top w:val="single" w:sz="4" w:space="0" w:color="auto"/>
              <w:left w:val="single" w:sz="4" w:space="0" w:color="auto"/>
              <w:bottom w:val="nil"/>
              <w:right w:val="single" w:sz="4" w:space="0" w:color="auto"/>
            </w:tcBorders>
            <w:vAlign w:val="center"/>
          </w:tcPr>
          <w:p w14:paraId="38C84DD4" w14:textId="77777777" w:rsidR="00B44CCB" w:rsidRPr="00041BE4" w:rsidRDefault="00B44CCB" w:rsidP="00B44CCB">
            <w:pPr>
              <w:pStyle w:val="TAC"/>
            </w:pPr>
            <w:r w:rsidRPr="00A1115A">
              <w:rPr>
                <w:rFonts w:hint="eastAsia"/>
                <w:lang w:eastAsia="zh-CN"/>
              </w:rPr>
              <w:t>S</w:t>
            </w:r>
            <w:r w:rsidRPr="00A1115A">
              <w:rPr>
                <w:lang w:eastAsia="zh-CN"/>
              </w:rPr>
              <w:t>UL_n78C-n84A</w:t>
            </w:r>
          </w:p>
        </w:tc>
        <w:tc>
          <w:tcPr>
            <w:tcW w:w="2087" w:type="dxa"/>
            <w:tcBorders>
              <w:top w:val="single" w:sz="4" w:space="0" w:color="auto"/>
              <w:left w:val="single" w:sz="4" w:space="0" w:color="auto"/>
              <w:bottom w:val="nil"/>
              <w:right w:val="single" w:sz="4" w:space="0" w:color="auto"/>
            </w:tcBorders>
            <w:shd w:val="clear" w:color="auto" w:fill="auto"/>
            <w:vAlign w:val="center"/>
          </w:tcPr>
          <w:p w14:paraId="775EA171" w14:textId="77777777" w:rsidR="00B44CCB" w:rsidRPr="00041BE4" w:rsidRDefault="00B44CCB" w:rsidP="00B44CCB">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921" w:type="dxa"/>
            <w:tcBorders>
              <w:top w:val="single" w:sz="4" w:space="0" w:color="auto"/>
              <w:left w:val="single" w:sz="4" w:space="0" w:color="auto"/>
              <w:right w:val="single" w:sz="4" w:space="0" w:color="auto"/>
            </w:tcBorders>
            <w:vAlign w:val="center"/>
          </w:tcPr>
          <w:p w14:paraId="04646DAE" w14:textId="77777777" w:rsidR="00B44CCB" w:rsidRPr="00A1115A" w:rsidRDefault="00B44CCB" w:rsidP="00B44CCB">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D068FB" w14:textId="77777777" w:rsidR="00B44CCB" w:rsidRDefault="00B44CCB" w:rsidP="00B44CCB">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25582493" w14:textId="77777777" w:rsidR="00B44CCB" w:rsidRDefault="00B44CCB" w:rsidP="00B44CCB">
            <w:pPr>
              <w:pStyle w:val="TAC"/>
              <w:rPr>
                <w:lang w:eastAsia="zh-CN"/>
              </w:rPr>
            </w:pPr>
            <w:r>
              <w:rPr>
                <w:rFonts w:hint="eastAsia"/>
                <w:lang w:eastAsia="zh-CN"/>
              </w:rPr>
              <w:t>0</w:t>
            </w:r>
          </w:p>
        </w:tc>
      </w:tr>
      <w:tr w:rsidR="00B44CCB" w14:paraId="1E05A0EA"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6307732E" w14:textId="77777777" w:rsidR="00B44CCB" w:rsidRPr="00041BE4" w:rsidRDefault="00B44CCB" w:rsidP="00B44CCB">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2FDA8F24" w14:textId="77777777" w:rsidR="00B44CCB" w:rsidRPr="00041BE4" w:rsidRDefault="00B44CCB" w:rsidP="00B44CCB">
            <w:pPr>
              <w:pStyle w:val="TAC"/>
            </w:pPr>
            <w:r w:rsidRPr="00A1115A">
              <w:rPr>
                <w:rFonts w:hint="eastAsia"/>
                <w:lang w:eastAsia="zh-CN"/>
              </w:rPr>
              <w:t>S</w:t>
            </w:r>
            <w:r w:rsidRPr="00A1115A">
              <w:rPr>
                <w:lang w:eastAsia="zh-CN"/>
              </w:rPr>
              <w:t>UL_n78C-n84A</w:t>
            </w:r>
          </w:p>
        </w:tc>
        <w:tc>
          <w:tcPr>
            <w:tcW w:w="921" w:type="dxa"/>
            <w:tcBorders>
              <w:left w:val="single" w:sz="4" w:space="0" w:color="auto"/>
              <w:right w:val="single" w:sz="4" w:space="0" w:color="auto"/>
            </w:tcBorders>
            <w:vAlign w:val="center"/>
          </w:tcPr>
          <w:p w14:paraId="6EB23357" w14:textId="77777777" w:rsidR="00B44CCB" w:rsidRPr="00A1115A" w:rsidRDefault="00B44CCB" w:rsidP="00B44CCB">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687396" w14:textId="77777777" w:rsidR="00B44CCB" w:rsidRDefault="00B44CCB" w:rsidP="00B44CCB">
            <w:pPr>
              <w:pStyle w:val="TAC"/>
              <w:rPr>
                <w:lang w:val="en-US"/>
              </w:rPr>
            </w:pPr>
            <w:r>
              <w:rPr>
                <w:lang w:val="en-US"/>
              </w:rPr>
              <w:t>5</w:t>
            </w:r>
            <w:r>
              <w:rPr>
                <w:rFonts w:hint="eastAsia"/>
                <w:lang w:val="en-US" w:eastAsia="zh-CN"/>
              </w:rPr>
              <w:t>,</w:t>
            </w:r>
            <w:r>
              <w:rPr>
                <w:lang w:val="en-US" w:eastAsia="zh-CN"/>
              </w:rPr>
              <w:t xml:space="preserve"> 10, 15, 20, 25, 30, 40, 50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3271962" w14:textId="77777777" w:rsidR="00B44CCB" w:rsidRDefault="00B44CCB" w:rsidP="00B44CCB">
            <w:pPr>
              <w:pStyle w:val="TAC"/>
              <w:rPr>
                <w:lang w:eastAsia="zh-CN"/>
              </w:rPr>
            </w:pPr>
          </w:p>
        </w:tc>
      </w:tr>
      <w:tr w:rsidR="00B44CCB" w14:paraId="657D1660" w14:textId="77777777" w:rsidTr="00B44CCB">
        <w:trPr>
          <w:trHeight w:val="187"/>
          <w:jc w:val="center"/>
        </w:trPr>
        <w:tc>
          <w:tcPr>
            <w:tcW w:w="2015" w:type="dxa"/>
            <w:tcBorders>
              <w:top w:val="nil"/>
              <w:left w:val="single" w:sz="4" w:space="0" w:color="auto"/>
              <w:bottom w:val="nil"/>
              <w:right w:val="single" w:sz="4" w:space="0" w:color="auto"/>
            </w:tcBorders>
            <w:vAlign w:val="center"/>
          </w:tcPr>
          <w:p w14:paraId="58FB0274" w14:textId="77777777" w:rsidR="00B44CCB" w:rsidRPr="00041BE4" w:rsidRDefault="00B44CCB" w:rsidP="00B44CCB">
            <w:pPr>
              <w:pStyle w:val="TAC"/>
            </w:pPr>
            <w:r w:rsidRPr="00A1115A">
              <w:rPr>
                <w:rFonts w:hint="eastAsia"/>
                <w:lang w:eastAsia="zh-CN"/>
              </w:rPr>
              <w:t>S</w:t>
            </w:r>
            <w:r w:rsidRPr="00A1115A">
              <w:rPr>
                <w:lang w:eastAsia="zh-CN"/>
              </w:rPr>
              <w:t>UL_n79C-n80A</w:t>
            </w:r>
          </w:p>
        </w:tc>
        <w:tc>
          <w:tcPr>
            <w:tcW w:w="2087" w:type="dxa"/>
            <w:tcBorders>
              <w:top w:val="nil"/>
              <w:left w:val="single" w:sz="4" w:space="0" w:color="auto"/>
              <w:bottom w:val="nil"/>
              <w:right w:val="single" w:sz="4" w:space="0" w:color="auto"/>
            </w:tcBorders>
            <w:shd w:val="clear" w:color="auto" w:fill="auto"/>
            <w:vAlign w:val="center"/>
          </w:tcPr>
          <w:p w14:paraId="309A06FD" w14:textId="77777777" w:rsidR="00B44CCB" w:rsidRPr="00041BE4" w:rsidRDefault="00B44CCB" w:rsidP="00B44CCB">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921" w:type="dxa"/>
            <w:tcBorders>
              <w:left w:val="single" w:sz="4" w:space="0" w:color="auto"/>
              <w:right w:val="single" w:sz="4" w:space="0" w:color="auto"/>
            </w:tcBorders>
            <w:vAlign w:val="center"/>
          </w:tcPr>
          <w:p w14:paraId="200AF280" w14:textId="77777777" w:rsidR="00B44CCB" w:rsidRPr="00A1115A" w:rsidRDefault="00B44CCB" w:rsidP="00B44CCB">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05E321" w14:textId="77777777" w:rsidR="00B44CCB" w:rsidRDefault="00B44CCB" w:rsidP="00B44CCB">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7FE73F87" w14:textId="77777777" w:rsidR="00B44CCB" w:rsidRDefault="00B44CCB" w:rsidP="00B44CCB">
            <w:pPr>
              <w:pStyle w:val="TAC"/>
              <w:rPr>
                <w:lang w:eastAsia="zh-CN"/>
              </w:rPr>
            </w:pPr>
            <w:r>
              <w:rPr>
                <w:rFonts w:hint="eastAsia"/>
                <w:lang w:eastAsia="zh-CN"/>
              </w:rPr>
              <w:t>0</w:t>
            </w:r>
          </w:p>
        </w:tc>
      </w:tr>
      <w:tr w:rsidR="00B44CCB" w14:paraId="2BEC2BD5"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0AD0564B" w14:textId="77777777" w:rsidR="00B44CCB" w:rsidRPr="00041BE4" w:rsidRDefault="00B44CCB" w:rsidP="00B44CCB">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758B208F" w14:textId="77777777" w:rsidR="00B44CCB" w:rsidRPr="00041BE4" w:rsidRDefault="00B44CCB" w:rsidP="00B44CCB">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921" w:type="dxa"/>
            <w:tcBorders>
              <w:left w:val="single" w:sz="4" w:space="0" w:color="auto"/>
              <w:right w:val="single" w:sz="4" w:space="0" w:color="auto"/>
            </w:tcBorders>
            <w:vAlign w:val="center"/>
          </w:tcPr>
          <w:p w14:paraId="756CF952" w14:textId="77777777" w:rsidR="00B44CCB" w:rsidRPr="00A1115A" w:rsidRDefault="00B44CCB" w:rsidP="00B44CCB">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A5A3DD" w14:textId="77777777" w:rsidR="00B44CCB" w:rsidRDefault="00B44CCB" w:rsidP="00B44CCB">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D8C56D7" w14:textId="77777777" w:rsidR="00B44CCB" w:rsidRDefault="00B44CCB" w:rsidP="00B44CCB">
            <w:pPr>
              <w:pStyle w:val="TAC"/>
              <w:rPr>
                <w:lang w:eastAsia="zh-CN"/>
              </w:rPr>
            </w:pPr>
          </w:p>
        </w:tc>
      </w:tr>
      <w:tr w:rsidR="00B44CCB" w14:paraId="1A83AC6F" w14:textId="77777777" w:rsidTr="00B44CCB">
        <w:trPr>
          <w:trHeight w:val="187"/>
          <w:jc w:val="center"/>
        </w:trPr>
        <w:tc>
          <w:tcPr>
            <w:tcW w:w="2015" w:type="dxa"/>
            <w:tcBorders>
              <w:top w:val="nil"/>
              <w:left w:val="single" w:sz="4" w:space="0" w:color="auto"/>
              <w:bottom w:val="nil"/>
              <w:right w:val="single" w:sz="4" w:space="0" w:color="auto"/>
            </w:tcBorders>
            <w:vAlign w:val="center"/>
          </w:tcPr>
          <w:p w14:paraId="1E5A46EC" w14:textId="77777777" w:rsidR="00B44CCB" w:rsidRPr="00041BE4" w:rsidRDefault="00B44CCB" w:rsidP="00B44CCB">
            <w:pPr>
              <w:pStyle w:val="TAC"/>
            </w:pPr>
            <w:r w:rsidRPr="00A1115A">
              <w:rPr>
                <w:rFonts w:hint="eastAsia"/>
                <w:lang w:eastAsia="zh-CN"/>
              </w:rPr>
              <w:t>S</w:t>
            </w:r>
            <w:r w:rsidRPr="00A1115A">
              <w:rPr>
                <w:lang w:eastAsia="zh-CN"/>
              </w:rPr>
              <w:t>UL_n79C-n83A</w:t>
            </w:r>
          </w:p>
        </w:tc>
        <w:tc>
          <w:tcPr>
            <w:tcW w:w="2087" w:type="dxa"/>
            <w:tcBorders>
              <w:top w:val="nil"/>
              <w:left w:val="single" w:sz="4" w:space="0" w:color="auto"/>
              <w:bottom w:val="nil"/>
              <w:right w:val="single" w:sz="4" w:space="0" w:color="auto"/>
            </w:tcBorders>
            <w:shd w:val="clear" w:color="auto" w:fill="auto"/>
            <w:vAlign w:val="center"/>
          </w:tcPr>
          <w:p w14:paraId="085F9C96" w14:textId="77777777" w:rsidR="00B44CCB" w:rsidRPr="00041BE4" w:rsidRDefault="00B44CCB" w:rsidP="00B44CCB">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921" w:type="dxa"/>
            <w:tcBorders>
              <w:left w:val="single" w:sz="4" w:space="0" w:color="auto"/>
              <w:right w:val="single" w:sz="4" w:space="0" w:color="auto"/>
            </w:tcBorders>
            <w:vAlign w:val="center"/>
          </w:tcPr>
          <w:p w14:paraId="5706D998" w14:textId="77777777" w:rsidR="00B44CCB" w:rsidRPr="00A1115A" w:rsidRDefault="00B44CCB" w:rsidP="00B44CCB">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D6716A" w14:textId="77777777" w:rsidR="00B44CCB" w:rsidRDefault="00B44CCB" w:rsidP="00B44CCB">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09C9B725" w14:textId="77777777" w:rsidR="00B44CCB" w:rsidRDefault="00B44CCB" w:rsidP="00B44CCB">
            <w:pPr>
              <w:pStyle w:val="TAC"/>
              <w:rPr>
                <w:lang w:eastAsia="zh-CN"/>
              </w:rPr>
            </w:pPr>
            <w:r>
              <w:rPr>
                <w:rFonts w:hint="eastAsia"/>
                <w:lang w:eastAsia="zh-CN"/>
              </w:rPr>
              <w:t>0</w:t>
            </w:r>
          </w:p>
        </w:tc>
      </w:tr>
      <w:tr w:rsidR="00B44CCB" w14:paraId="1A3F0465"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487AD552" w14:textId="77777777" w:rsidR="00B44CCB" w:rsidRPr="00041BE4" w:rsidRDefault="00B44CCB" w:rsidP="00B44CCB">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2B569111" w14:textId="77777777" w:rsidR="00B44CCB" w:rsidRPr="00041BE4" w:rsidRDefault="00B44CCB" w:rsidP="00B44CCB">
            <w:pPr>
              <w:pStyle w:val="TAC"/>
            </w:pPr>
            <w:r w:rsidRPr="00A1115A">
              <w:rPr>
                <w:rFonts w:hint="eastAsia"/>
                <w:lang w:eastAsia="zh-CN"/>
              </w:rPr>
              <w:t>S</w:t>
            </w:r>
            <w:r w:rsidRPr="00A1115A">
              <w:rPr>
                <w:lang w:eastAsia="zh-CN"/>
              </w:rPr>
              <w:t>UL_n79C-n83A</w:t>
            </w:r>
          </w:p>
        </w:tc>
        <w:tc>
          <w:tcPr>
            <w:tcW w:w="921" w:type="dxa"/>
            <w:tcBorders>
              <w:left w:val="single" w:sz="4" w:space="0" w:color="auto"/>
              <w:right w:val="single" w:sz="4" w:space="0" w:color="auto"/>
            </w:tcBorders>
            <w:vAlign w:val="center"/>
          </w:tcPr>
          <w:p w14:paraId="330810B1" w14:textId="77777777" w:rsidR="00B44CCB" w:rsidRPr="00A1115A" w:rsidRDefault="00B44CCB" w:rsidP="00B44CCB">
            <w:pPr>
              <w:pStyle w:val="TAC"/>
              <w:rPr>
                <w:rFonts w:cs="Arial"/>
                <w:kern w:val="2"/>
                <w:szCs w:val="24"/>
              </w:rPr>
            </w:pPr>
            <w:r w:rsidRPr="004909E9">
              <w:t>n</w:t>
            </w:r>
            <w:r>
              <w:t>83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753622" w14:textId="77777777" w:rsidR="00B44CCB" w:rsidRDefault="00B44CCB" w:rsidP="00B44CCB">
            <w:pPr>
              <w:pStyle w:val="TAC"/>
              <w:rPr>
                <w:lang w:val="en-US"/>
              </w:rPr>
            </w:pPr>
            <w:r>
              <w:rPr>
                <w:lang w:val="en-US"/>
              </w:rPr>
              <w:t>5</w:t>
            </w:r>
            <w:r>
              <w:rPr>
                <w:rFonts w:hint="eastAsia"/>
                <w:lang w:val="en-US" w:eastAsia="zh-CN"/>
              </w:rPr>
              <w:t>,</w:t>
            </w:r>
            <w:r>
              <w:rPr>
                <w:lang w:val="en-US" w:eastAsia="zh-CN"/>
              </w:rPr>
              <w:t xml:space="preserve"> 10, 15, 20, 30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6AA9C67" w14:textId="77777777" w:rsidR="00B44CCB" w:rsidRDefault="00B44CCB" w:rsidP="00B44CCB">
            <w:pPr>
              <w:pStyle w:val="TAC"/>
              <w:rPr>
                <w:lang w:eastAsia="zh-CN"/>
              </w:rPr>
            </w:pPr>
          </w:p>
        </w:tc>
      </w:tr>
      <w:tr w:rsidR="00B44CCB" w14:paraId="08348B19" w14:textId="77777777" w:rsidTr="00B44CCB">
        <w:trPr>
          <w:trHeight w:val="187"/>
          <w:jc w:val="center"/>
        </w:trPr>
        <w:tc>
          <w:tcPr>
            <w:tcW w:w="2015" w:type="dxa"/>
            <w:tcBorders>
              <w:top w:val="nil"/>
              <w:left w:val="single" w:sz="4" w:space="0" w:color="auto"/>
              <w:bottom w:val="nil"/>
              <w:right w:val="single" w:sz="4" w:space="0" w:color="auto"/>
            </w:tcBorders>
            <w:vAlign w:val="center"/>
          </w:tcPr>
          <w:p w14:paraId="7E985C85" w14:textId="77777777" w:rsidR="00B44CCB" w:rsidRPr="00041BE4" w:rsidRDefault="00B44CCB" w:rsidP="00B44CCB">
            <w:pPr>
              <w:pStyle w:val="TAC"/>
            </w:pPr>
            <w:r w:rsidRPr="0055088F">
              <w:t>SUL_n79C-n95A</w:t>
            </w:r>
          </w:p>
        </w:tc>
        <w:tc>
          <w:tcPr>
            <w:tcW w:w="2087" w:type="dxa"/>
            <w:tcBorders>
              <w:top w:val="nil"/>
              <w:left w:val="single" w:sz="4" w:space="0" w:color="auto"/>
              <w:bottom w:val="nil"/>
              <w:right w:val="single" w:sz="4" w:space="0" w:color="auto"/>
            </w:tcBorders>
            <w:shd w:val="clear" w:color="auto" w:fill="auto"/>
            <w:vAlign w:val="center"/>
          </w:tcPr>
          <w:p w14:paraId="3622659C" w14:textId="77777777" w:rsidR="00B44CCB" w:rsidRPr="00041BE4" w:rsidRDefault="00B44CCB" w:rsidP="00B44CCB">
            <w:pPr>
              <w:pStyle w:val="TAC"/>
            </w:pPr>
            <w:r w:rsidRPr="0055088F">
              <w:t>SUL_n79A-n95A</w:t>
            </w:r>
          </w:p>
        </w:tc>
        <w:tc>
          <w:tcPr>
            <w:tcW w:w="921" w:type="dxa"/>
            <w:tcBorders>
              <w:left w:val="single" w:sz="4" w:space="0" w:color="auto"/>
              <w:right w:val="single" w:sz="4" w:space="0" w:color="auto"/>
            </w:tcBorders>
            <w:vAlign w:val="center"/>
          </w:tcPr>
          <w:p w14:paraId="60A0DEEC" w14:textId="77777777" w:rsidR="00B44CCB" w:rsidRPr="00A1115A" w:rsidRDefault="00B44CCB" w:rsidP="00B44CCB">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94E7FE" w14:textId="77777777" w:rsidR="00B44CCB" w:rsidRDefault="00B44CCB" w:rsidP="00B44CCB">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1731" w:type="dxa"/>
            <w:tcBorders>
              <w:top w:val="nil"/>
              <w:left w:val="single" w:sz="4" w:space="0" w:color="auto"/>
              <w:bottom w:val="nil"/>
              <w:right w:val="single" w:sz="4" w:space="0" w:color="auto"/>
            </w:tcBorders>
            <w:shd w:val="clear" w:color="auto" w:fill="auto"/>
            <w:vAlign w:val="center"/>
          </w:tcPr>
          <w:p w14:paraId="6994B018" w14:textId="77777777" w:rsidR="00B44CCB" w:rsidRDefault="00B44CCB" w:rsidP="00B44CCB">
            <w:pPr>
              <w:pStyle w:val="TAC"/>
              <w:rPr>
                <w:lang w:eastAsia="zh-CN"/>
              </w:rPr>
            </w:pPr>
            <w:r>
              <w:rPr>
                <w:rFonts w:hint="eastAsia"/>
                <w:lang w:eastAsia="zh-CN"/>
              </w:rPr>
              <w:t>0</w:t>
            </w:r>
          </w:p>
        </w:tc>
      </w:tr>
      <w:tr w:rsidR="00B44CCB" w14:paraId="4C29EBC5" w14:textId="77777777" w:rsidTr="00B44CCB">
        <w:trPr>
          <w:trHeight w:val="187"/>
          <w:jc w:val="center"/>
        </w:trPr>
        <w:tc>
          <w:tcPr>
            <w:tcW w:w="2015" w:type="dxa"/>
            <w:tcBorders>
              <w:top w:val="nil"/>
              <w:left w:val="single" w:sz="4" w:space="0" w:color="auto"/>
              <w:bottom w:val="single" w:sz="4" w:space="0" w:color="auto"/>
              <w:right w:val="single" w:sz="4" w:space="0" w:color="auto"/>
            </w:tcBorders>
            <w:vAlign w:val="center"/>
          </w:tcPr>
          <w:p w14:paraId="62C8F3A7" w14:textId="77777777" w:rsidR="00B44CCB" w:rsidRPr="00041BE4" w:rsidRDefault="00B44CCB" w:rsidP="00B44CCB">
            <w:pPr>
              <w:pStyle w:val="TAC"/>
            </w:pPr>
          </w:p>
        </w:tc>
        <w:tc>
          <w:tcPr>
            <w:tcW w:w="2087" w:type="dxa"/>
            <w:tcBorders>
              <w:top w:val="nil"/>
              <w:left w:val="single" w:sz="4" w:space="0" w:color="auto"/>
              <w:bottom w:val="single" w:sz="4" w:space="0" w:color="auto"/>
              <w:right w:val="single" w:sz="4" w:space="0" w:color="auto"/>
            </w:tcBorders>
            <w:shd w:val="clear" w:color="auto" w:fill="auto"/>
            <w:vAlign w:val="center"/>
          </w:tcPr>
          <w:p w14:paraId="52384900" w14:textId="77777777" w:rsidR="00B44CCB" w:rsidRPr="00041BE4" w:rsidRDefault="00B44CCB" w:rsidP="00B44CCB">
            <w:pPr>
              <w:pStyle w:val="TAC"/>
            </w:pPr>
            <w:r w:rsidRPr="0055088F">
              <w:t>SUL_n79C-n95A</w:t>
            </w:r>
          </w:p>
        </w:tc>
        <w:tc>
          <w:tcPr>
            <w:tcW w:w="921" w:type="dxa"/>
            <w:tcBorders>
              <w:left w:val="single" w:sz="4" w:space="0" w:color="auto"/>
              <w:right w:val="single" w:sz="4" w:space="0" w:color="auto"/>
            </w:tcBorders>
            <w:vAlign w:val="center"/>
          </w:tcPr>
          <w:p w14:paraId="54555E17" w14:textId="77777777" w:rsidR="00B44CCB" w:rsidRPr="00A1115A" w:rsidRDefault="00B44CCB" w:rsidP="00B44CCB">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077111" w14:textId="77777777" w:rsidR="00B44CCB" w:rsidRDefault="00B44CCB" w:rsidP="00B44CCB">
            <w:pPr>
              <w:pStyle w:val="TAC"/>
              <w:rPr>
                <w:lang w:val="en-US"/>
              </w:rPr>
            </w:pPr>
            <w:r>
              <w:rPr>
                <w:lang w:val="en-US"/>
              </w:rPr>
              <w:t>5</w:t>
            </w:r>
            <w:r>
              <w:rPr>
                <w:rFonts w:hint="eastAsia"/>
                <w:lang w:val="en-US" w:eastAsia="zh-CN"/>
              </w:rPr>
              <w:t>,</w:t>
            </w:r>
            <w:r>
              <w:rPr>
                <w:lang w:val="en-US" w:eastAsia="zh-CN"/>
              </w:rPr>
              <w:t xml:space="preserve"> 10, 15</w:t>
            </w:r>
          </w:p>
        </w:tc>
        <w:tc>
          <w:tcPr>
            <w:tcW w:w="1731" w:type="dxa"/>
            <w:tcBorders>
              <w:top w:val="nil"/>
              <w:left w:val="single" w:sz="4" w:space="0" w:color="auto"/>
              <w:bottom w:val="single" w:sz="4" w:space="0" w:color="auto"/>
              <w:right w:val="single" w:sz="4" w:space="0" w:color="auto"/>
            </w:tcBorders>
            <w:shd w:val="clear" w:color="auto" w:fill="auto"/>
            <w:vAlign w:val="center"/>
          </w:tcPr>
          <w:p w14:paraId="3A899BC7" w14:textId="77777777" w:rsidR="00B44CCB" w:rsidRDefault="00B44CCB" w:rsidP="00B44CCB">
            <w:pPr>
              <w:pStyle w:val="TAC"/>
              <w:rPr>
                <w:lang w:eastAsia="zh-CN"/>
              </w:rPr>
            </w:pPr>
          </w:p>
        </w:tc>
      </w:tr>
      <w:tr w:rsidR="00684778" w14:paraId="1437F9CB" w14:textId="77777777" w:rsidTr="00647399">
        <w:trPr>
          <w:trHeight w:val="187"/>
          <w:jc w:val="center"/>
          <w:ins w:id="49" w:author="Huawei" w:date="2023-05-08T15:56:00Z"/>
        </w:trPr>
        <w:tc>
          <w:tcPr>
            <w:tcW w:w="2015" w:type="dxa"/>
            <w:vMerge w:val="restart"/>
            <w:tcBorders>
              <w:top w:val="nil"/>
              <w:left w:val="single" w:sz="4" w:space="0" w:color="auto"/>
              <w:right w:val="single" w:sz="4" w:space="0" w:color="auto"/>
            </w:tcBorders>
            <w:vAlign w:val="center"/>
          </w:tcPr>
          <w:p w14:paraId="46FACC41" w14:textId="5B596B12" w:rsidR="00684778" w:rsidRPr="00041BE4" w:rsidRDefault="00684778" w:rsidP="008A5177">
            <w:pPr>
              <w:pStyle w:val="TAC"/>
              <w:rPr>
                <w:ins w:id="50" w:author="Huawei" w:date="2023-05-08T15:56:00Z"/>
              </w:rPr>
            </w:pPr>
            <w:ins w:id="51" w:author="Huawei" w:date="2023-05-08T15:57:00Z">
              <w:r w:rsidRPr="0055088F">
                <w:t>SUL_n79C-n9</w:t>
              </w:r>
              <w:r>
                <w:t>8</w:t>
              </w:r>
              <w:r w:rsidRPr="0055088F">
                <w:t>A</w:t>
              </w:r>
            </w:ins>
          </w:p>
        </w:tc>
        <w:tc>
          <w:tcPr>
            <w:tcW w:w="2087" w:type="dxa"/>
            <w:vMerge w:val="restart"/>
            <w:tcBorders>
              <w:top w:val="nil"/>
              <w:left w:val="single" w:sz="4" w:space="0" w:color="auto"/>
              <w:right w:val="single" w:sz="4" w:space="0" w:color="auto"/>
            </w:tcBorders>
            <w:shd w:val="clear" w:color="auto" w:fill="auto"/>
            <w:vAlign w:val="center"/>
          </w:tcPr>
          <w:p w14:paraId="09D87AD5" w14:textId="54D66AB5" w:rsidR="00684778" w:rsidRDefault="00684778" w:rsidP="008A5177">
            <w:pPr>
              <w:pStyle w:val="TAC"/>
              <w:rPr>
                <w:ins w:id="52" w:author="Huawei" w:date="2023-05-08T15:57:00Z"/>
              </w:rPr>
            </w:pPr>
            <w:ins w:id="53" w:author="Huawei" w:date="2023-05-08T15:57:00Z">
              <w:r w:rsidRPr="0055088F">
                <w:t>SUL_n79A-n9</w:t>
              </w:r>
              <w:r>
                <w:t>8</w:t>
              </w:r>
              <w:r w:rsidRPr="0055088F">
                <w:t>A</w:t>
              </w:r>
            </w:ins>
          </w:p>
          <w:p w14:paraId="1E7AA85E" w14:textId="11EE75CD" w:rsidR="00684778" w:rsidRPr="0055088F" w:rsidRDefault="00684778" w:rsidP="008A5177">
            <w:pPr>
              <w:pStyle w:val="TAC"/>
              <w:rPr>
                <w:ins w:id="54" w:author="Huawei" w:date="2023-05-08T15:56:00Z"/>
              </w:rPr>
            </w:pPr>
            <w:ins w:id="55" w:author="Huawei" w:date="2023-05-08T15:57:00Z">
              <w:r>
                <w:t>SUL_n79C-n98A</w:t>
              </w:r>
            </w:ins>
          </w:p>
        </w:tc>
        <w:tc>
          <w:tcPr>
            <w:tcW w:w="921" w:type="dxa"/>
            <w:tcBorders>
              <w:left w:val="single" w:sz="4" w:space="0" w:color="auto"/>
              <w:right w:val="single" w:sz="4" w:space="0" w:color="auto"/>
            </w:tcBorders>
            <w:vAlign w:val="center"/>
          </w:tcPr>
          <w:p w14:paraId="6299CDF3" w14:textId="4D47E6C2" w:rsidR="00684778" w:rsidRDefault="00684778" w:rsidP="008A5177">
            <w:pPr>
              <w:pStyle w:val="TAC"/>
              <w:rPr>
                <w:ins w:id="56" w:author="Huawei" w:date="2023-05-08T15:56:00Z"/>
                <w:rFonts w:cs="Arial"/>
                <w:kern w:val="2"/>
                <w:szCs w:val="24"/>
                <w:lang w:eastAsia="zh-CN"/>
              </w:rPr>
            </w:pPr>
            <w:ins w:id="57" w:author="Huawei" w:date="2023-05-08T15:57:00Z">
              <w:r>
                <w:rPr>
                  <w:rFonts w:cs="Arial" w:hint="eastAsia"/>
                  <w:kern w:val="2"/>
                  <w:szCs w:val="24"/>
                  <w:lang w:eastAsia="zh-CN"/>
                </w:rPr>
                <w:t>n</w:t>
              </w:r>
              <w:r>
                <w:rPr>
                  <w:rFonts w:cs="Arial"/>
                  <w:kern w:val="2"/>
                  <w:szCs w:val="24"/>
                  <w:lang w:eastAsia="zh-CN"/>
                </w:rPr>
                <w:t>79</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7EDF22" w14:textId="5A6C7AFD" w:rsidR="00684778" w:rsidRDefault="00684778" w:rsidP="008A5177">
            <w:pPr>
              <w:pStyle w:val="TAC"/>
              <w:rPr>
                <w:ins w:id="58" w:author="Huawei" w:date="2023-05-08T15:56:00Z"/>
                <w:lang w:val="en-US"/>
              </w:rPr>
            </w:pPr>
            <w:ins w:id="59" w:author="Huawei" w:date="2023-05-08T15:57: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1731" w:type="dxa"/>
            <w:vMerge w:val="restart"/>
            <w:tcBorders>
              <w:top w:val="nil"/>
              <w:left w:val="single" w:sz="4" w:space="0" w:color="auto"/>
              <w:right w:val="single" w:sz="4" w:space="0" w:color="auto"/>
            </w:tcBorders>
            <w:shd w:val="clear" w:color="auto" w:fill="auto"/>
            <w:vAlign w:val="center"/>
          </w:tcPr>
          <w:p w14:paraId="3B42FEDB" w14:textId="0EB725F0" w:rsidR="00684778" w:rsidRDefault="00684778" w:rsidP="008A5177">
            <w:pPr>
              <w:pStyle w:val="TAC"/>
              <w:rPr>
                <w:ins w:id="60" w:author="Huawei" w:date="2023-05-08T15:56:00Z"/>
                <w:lang w:eastAsia="zh-CN"/>
              </w:rPr>
            </w:pPr>
            <w:ins w:id="61" w:author="Huawei" w:date="2023-05-08T15:57:00Z">
              <w:r>
                <w:rPr>
                  <w:rFonts w:hint="eastAsia"/>
                  <w:lang w:eastAsia="zh-CN"/>
                </w:rPr>
                <w:t>0</w:t>
              </w:r>
            </w:ins>
          </w:p>
        </w:tc>
      </w:tr>
      <w:tr w:rsidR="00684778" w14:paraId="247E8CA8" w14:textId="77777777" w:rsidTr="00647399">
        <w:trPr>
          <w:trHeight w:val="187"/>
          <w:jc w:val="center"/>
          <w:ins w:id="62" w:author="Huawei" w:date="2023-05-08T15:56:00Z"/>
        </w:trPr>
        <w:tc>
          <w:tcPr>
            <w:tcW w:w="2015" w:type="dxa"/>
            <w:vMerge/>
            <w:tcBorders>
              <w:left w:val="single" w:sz="4" w:space="0" w:color="auto"/>
              <w:bottom w:val="single" w:sz="4" w:space="0" w:color="auto"/>
              <w:right w:val="single" w:sz="4" w:space="0" w:color="auto"/>
            </w:tcBorders>
            <w:vAlign w:val="center"/>
          </w:tcPr>
          <w:p w14:paraId="4276993E" w14:textId="77777777" w:rsidR="00684778" w:rsidRPr="00041BE4" w:rsidRDefault="00684778" w:rsidP="008A5177">
            <w:pPr>
              <w:pStyle w:val="TAC"/>
              <w:rPr>
                <w:ins w:id="63" w:author="Huawei" w:date="2023-05-08T15:56:00Z"/>
              </w:rPr>
            </w:pPr>
          </w:p>
        </w:tc>
        <w:tc>
          <w:tcPr>
            <w:tcW w:w="2087" w:type="dxa"/>
            <w:vMerge/>
            <w:tcBorders>
              <w:left w:val="single" w:sz="4" w:space="0" w:color="auto"/>
              <w:bottom w:val="single" w:sz="4" w:space="0" w:color="auto"/>
              <w:right w:val="single" w:sz="4" w:space="0" w:color="auto"/>
            </w:tcBorders>
            <w:shd w:val="clear" w:color="auto" w:fill="auto"/>
            <w:vAlign w:val="center"/>
          </w:tcPr>
          <w:p w14:paraId="5AE1B7B6" w14:textId="77777777" w:rsidR="00684778" w:rsidRPr="0055088F" w:rsidRDefault="00684778" w:rsidP="008A5177">
            <w:pPr>
              <w:pStyle w:val="TAC"/>
              <w:rPr>
                <w:ins w:id="64" w:author="Huawei" w:date="2023-05-08T15:56:00Z"/>
              </w:rPr>
            </w:pPr>
          </w:p>
        </w:tc>
        <w:tc>
          <w:tcPr>
            <w:tcW w:w="921" w:type="dxa"/>
            <w:tcBorders>
              <w:left w:val="single" w:sz="4" w:space="0" w:color="auto"/>
              <w:right w:val="single" w:sz="4" w:space="0" w:color="auto"/>
            </w:tcBorders>
            <w:vAlign w:val="center"/>
          </w:tcPr>
          <w:p w14:paraId="2051B94E" w14:textId="62472A49" w:rsidR="00684778" w:rsidRDefault="00684778" w:rsidP="008A5177">
            <w:pPr>
              <w:pStyle w:val="TAC"/>
              <w:rPr>
                <w:ins w:id="65" w:author="Huawei" w:date="2023-05-08T15:56:00Z"/>
                <w:rFonts w:cs="Arial"/>
                <w:kern w:val="2"/>
                <w:szCs w:val="24"/>
                <w:lang w:eastAsia="zh-CN"/>
              </w:rPr>
            </w:pPr>
            <w:ins w:id="66" w:author="Huawei" w:date="2023-05-08T15:57:00Z">
              <w:r w:rsidRPr="00286619">
                <w:t>n9</w:t>
              </w:r>
              <w:r>
                <w:t>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3EA64C" w14:textId="5F2E2F46" w:rsidR="00684778" w:rsidRDefault="00684778" w:rsidP="008A5177">
            <w:pPr>
              <w:pStyle w:val="TAC"/>
              <w:rPr>
                <w:ins w:id="67" w:author="Huawei" w:date="2023-05-08T15:56:00Z"/>
                <w:lang w:val="en-US"/>
              </w:rPr>
            </w:pPr>
            <w:ins w:id="68" w:author="Huawei" w:date="2023-05-08T15:57:00Z">
              <w:r>
                <w:rPr>
                  <w:lang w:val="en-US"/>
                </w:rPr>
                <w:t>5</w:t>
              </w:r>
              <w:r>
                <w:rPr>
                  <w:rFonts w:hint="eastAsia"/>
                  <w:lang w:val="en-US" w:eastAsia="zh-CN"/>
                </w:rPr>
                <w:t>,</w:t>
              </w:r>
              <w:r>
                <w:rPr>
                  <w:lang w:val="en-US" w:eastAsia="zh-CN"/>
                </w:rPr>
                <w:t xml:space="preserve"> 10, 15, 20, 25, 30, 40</w:t>
              </w:r>
            </w:ins>
          </w:p>
        </w:tc>
        <w:tc>
          <w:tcPr>
            <w:tcW w:w="1731" w:type="dxa"/>
            <w:vMerge/>
            <w:tcBorders>
              <w:left w:val="single" w:sz="4" w:space="0" w:color="auto"/>
              <w:bottom w:val="single" w:sz="4" w:space="0" w:color="auto"/>
              <w:right w:val="single" w:sz="4" w:space="0" w:color="auto"/>
            </w:tcBorders>
            <w:shd w:val="clear" w:color="auto" w:fill="auto"/>
            <w:vAlign w:val="center"/>
          </w:tcPr>
          <w:p w14:paraId="507E9DF4" w14:textId="77777777" w:rsidR="00684778" w:rsidRDefault="00684778" w:rsidP="008A5177">
            <w:pPr>
              <w:pStyle w:val="TAC"/>
              <w:rPr>
                <w:ins w:id="69" w:author="Huawei" w:date="2023-05-08T15:56:00Z"/>
                <w:lang w:eastAsia="zh-CN"/>
              </w:rPr>
            </w:pPr>
          </w:p>
        </w:tc>
      </w:tr>
      <w:tr w:rsidR="008A5177" w14:paraId="5B2E08FB" w14:textId="77777777" w:rsidTr="00B44CCB">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7F46D388" w14:textId="77777777" w:rsidR="008A5177" w:rsidRDefault="008A5177" w:rsidP="008A5177">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2B446E0E" w14:textId="77777777" w:rsidR="00AD649C" w:rsidRDefault="00AD649C" w:rsidP="007F738D">
      <w:pPr>
        <w:pStyle w:val="TH"/>
        <w:rPr>
          <w:rStyle w:val="aff5"/>
          <w:rFonts w:eastAsia="宋体"/>
          <w:b/>
          <w:color w:val="C00000"/>
          <w:sz w:val="24"/>
          <w:lang w:eastAsia="zh-CN"/>
        </w:rPr>
      </w:pPr>
    </w:p>
    <w:p w14:paraId="789813ED" w14:textId="77777777" w:rsidR="00130A6B" w:rsidRDefault="00130A6B" w:rsidP="00130A6B">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02"/>
        <w:gridCol w:w="891"/>
        <w:gridCol w:w="2681"/>
        <w:gridCol w:w="1679"/>
      </w:tblGrid>
      <w:tr w:rsidR="00130A6B" w14:paraId="7710CAF8" w14:textId="77777777" w:rsidTr="00130A6B">
        <w:trPr>
          <w:trHeight w:val="187"/>
          <w:tblHeader/>
          <w:jc w:val="center"/>
        </w:trPr>
        <w:tc>
          <w:tcPr>
            <w:tcW w:w="2376" w:type="dxa"/>
            <w:tcBorders>
              <w:top w:val="single" w:sz="4" w:space="0" w:color="auto"/>
              <w:left w:val="single" w:sz="4" w:space="0" w:color="auto"/>
              <w:bottom w:val="single" w:sz="4" w:space="0" w:color="auto"/>
              <w:right w:val="single" w:sz="4" w:space="0" w:color="auto"/>
            </w:tcBorders>
            <w:vAlign w:val="center"/>
          </w:tcPr>
          <w:p w14:paraId="7D41600F" w14:textId="77777777" w:rsidR="00130A6B" w:rsidRDefault="00130A6B" w:rsidP="00792A0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500F0E1E" w14:textId="626C8718" w:rsidR="00130A6B" w:rsidRDefault="00130A6B" w:rsidP="00792A0F">
            <w:pPr>
              <w:pStyle w:val="TAH"/>
              <w:rPr>
                <w:lang w:val="zh-CN"/>
              </w:rPr>
            </w:pPr>
            <w:del w:id="70" w:author="Huawei" w:date="2023-05-08T16:05:00Z">
              <w:r w:rsidDel="00130A6B">
                <w:rPr>
                  <w:rFonts w:hint="eastAsia"/>
                  <w:lang w:eastAsia="zh-CN"/>
                </w:rPr>
                <w:delText>S</w:delText>
              </w:r>
            </w:del>
            <w:r>
              <w:rPr>
                <w:rFonts w:hint="eastAsia"/>
                <w:lang w:eastAsia="zh-CN"/>
              </w:rPr>
              <w:t>UL</w:t>
            </w:r>
            <w:r>
              <w:t xml:space="preserve"> configuration</w:t>
            </w:r>
          </w:p>
        </w:tc>
        <w:tc>
          <w:tcPr>
            <w:tcW w:w="891" w:type="dxa"/>
            <w:tcBorders>
              <w:top w:val="single" w:sz="4" w:space="0" w:color="auto"/>
              <w:left w:val="single" w:sz="4" w:space="0" w:color="auto"/>
              <w:right w:val="single" w:sz="4" w:space="0" w:color="auto"/>
            </w:tcBorders>
            <w:vAlign w:val="center"/>
          </w:tcPr>
          <w:p w14:paraId="6C9D79AD" w14:textId="77777777" w:rsidR="00130A6B" w:rsidRDefault="00130A6B" w:rsidP="00792A0F">
            <w:pPr>
              <w:pStyle w:val="TAH"/>
              <w:rPr>
                <w:lang w:val="en-US"/>
              </w:rPr>
            </w:pPr>
            <w:r>
              <w:t>NR Band</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051C773" w14:textId="77777777" w:rsidR="00130A6B" w:rsidRDefault="00130A6B" w:rsidP="00792A0F">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C5D6C4F" w14:textId="77777777" w:rsidR="00130A6B" w:rsidRDefault="00130A6B" w:rsidP="00792A0F">
            <w:pPr>
              <w:pStyle w:val="TAH"/>
              <w:rPr>
                <w:szCs w:val="18"/>
                <w:lang w:eastAsia="zh-CN"/>
              </w:rPr>
            </w:pPr>
            <w:r>
              <w:t>Bandwidth combination set</w:t>
            </w:r>
          </w:p>
        </w:tc>
      </w:tr>
      <w:tr w:rsidR="00130A6B" w14:paraId="14BFC797" w14:textId="77777777" w:rsidTr="00130A6B">
        <w:trPr>
          <w:trHeight w:val="187"/>
          <w:jc w:val="center"/>
        </w:trPr>
        <w:tc>
          <w:tcPr>
            <w:tcW w:w="2376" w:type="dxa"/>
            <w:tcBorders>
              <w:top w:val="single" w:sz="4" w:space="0" w:color="auto"/>
              <w:left w:val="single" w:sz="4" w:space="0" w:color="auto"/>
              <w:bottom w:val="nil"/>
              <w:right w:val="single" w:sz="4" w:space="0" w:color="auto"/>
            </w:tcBorders>
            <w:vAlign w:val="center"/>
          </w:tcPr>
          <w:p w14:paraId="5A4775BE" w14:textId="77777777" w:rsidR="00130A6B" w:rsidRPr="00F060AB" w:rsidRDefault="00130A6B" w:rsidP="00792A0F">
            <w:pPr>
              <w:pStyle w:val="TAC"/>
              <w:rPr>
                <w:rFonts w:cs="Arial"/>
                <w:lang w:eastAsia="zh-CN"/>
              </w:rPr>
            </w:pPr>
            <w:r w:rsidRPr="00A1115A">
              <w:t>CA_n1A_SUL_n78A-n80A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027CD85D" w14:textId="77777777" w:rsidR="00130A6B" w:rsidRPr="00041BE4" w:rsidRDefault="00130A6B" w:rsidP="00792A0F">
            <w:pPr>
              <w:pStyle w:val="TAC"/>
            </w:pPr>
            <w:r w:rsidRPr="00A1115A">
              <w:t>SUL_n78A-n80A</w:t>
            </w:r>
          </w:p>
        </w:tc>
        <w:tc>
          <w:tcPr>
            <w:tcW w:w="891" w:type="dxa"/>
            <w:tcBorders>
              <w:top w:val="single" w:sz="4" w:space="0" w:color="auto"/>
              <w:left w:val="single" w:sz="4" w:space="0" w:color="auto"/>
              <w:right w:val="single" w:sz="4" w:space="0" w:color="auto"/>
            </w:tcBorders>
            <w:vAlign w:val="center"/>
          </w:tcPr>
          <w:p w14:paraId="0A850F33" w14:textId="77777777" w:rsidR="00130A6B" w:rsidRPr="00041BE4" w:rsidRDefault="00130A6B" w:rsidP="00792A0F">
            <w:pPr>
              <w:pStyle w:val="TAC"/>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DA4DFD6" w14:textId="77777777" w:rsidR="00130A6B" w:rsidRPr="00041BE4" w:rsidRDefault="00130A6B" w:rsidP="00792A0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679" w:type="dxa"/>
            <w:tcBorders>
              <w:top w:val="single" w:sz="4" w:space="0" w:color="auto"/>
              <w:left w:val="single" w:sz="4" w:space="0" w:color="auto"/>
              <w:bottom w:val="nil"/>
              <w:right w:val="single" w:sz="4" w:space="0" w:color="auto"/>
            </w:tcBorders>
            <w:shd w:val="clear" w:color="auto" w:fill="auto"/>
            <w:vAlign w:val="center"/>
          </w:tcPr>
          <w:p w14:paraId="292BEA14" w14:textId="77777777" w:rsidR="00130A6B" w:rsidRDefault="00130A6B" w:rsidP="00792A0F">
            <w:pPr>
              <w:pStyle w:val="TAC"/>
              <w:rPr>
                <w:lang w:eastAsia="zh-CN"/>
              </w:rPr>
            </w:pPr>
            <w:r>
              <w:rPr>
                <w:rFonts w:hint="eastAsia"/>
                <w:lang w:eastAsia="zh-CN"/>
              </w:rPr>
              <w:t>0</w:t>
            </w:r>
          </w:p>
        </w:tc>
      </w:tr>
      <w:tr w:rsidR="00130A6B" w14:paraId="2F004595"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1C589E2C" w14:textId="77777777" w:rsidR="00130A6B" w:rsidRPr="00A1115A"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0EB8C38F" w14:textId="77777777" w:rsidR="00130A6B" w:rsidRPr="00A1115A" w:rsidRDefault="00130A6B" w:rsidP="00792A0F">
            <w:pPr>
              <w:pStyle w:val="TAC"/>
            </w:pPr>
          </w:p>
        </w:tc>
        <w:tc>
          <w:tcPr>
            <w:tcW w:w="891" w:type="dxa"/>
            <w:tcBorders>
              <w:top w:val="single" w:sz="4" w:space="0" w:color="auto"/>
              <w:left w:val="single" w:sz="4" w:space="0" w:color="auto"/>
              <w:right w:val="single" w:sz="4" w:space="0" w:color="auto"/>
            </w:tcBorders>
            <w:vAlign w:val="center"/>
          </w:tcPr>
          <w:p w14:paraId="6132FE4E" w14:textId="77777777" w:rsidR="00130A6B" w:rsidRDefault="00130A6B" w:rsidP="00792A0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C52E51D" w14:textId="77777777" w:rsidR="00130A6B" w:rsidRPr="00A1115A" w:rsidRDefault="00130A6B" w:rsidP="00792A0F">
            <w:pPr>
              <w:pStyle w:val="TAC"/>
              <w:rPr>
                <w:lang w:val="en-US" w:eastAsia="zh-CN"/>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132C8BEA" w14:textId="77777777" w:rsidR="00130A6B" w:rsidRDefault="00130A6B" w:rsidP="00792A0F">
            <w:pPr>
              <w:pStyle w:val="TAC"/>
              <w:rPr>
                <w:lang w:eastAsia="zh-CN"/>
              </w:rPr>
            </w:pPr>
          </w:p>
        </w:tc>
      </w:tr>
      <w:tr w:rsidR="00130A6B" w14:paraId="4F5F63AE"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387A3A19"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413AA2C"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417432B3" w14:textId="77777777" w:rsidR="00130A6B" w:rsidRPr="00041BE4"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1C9D944" w14:textId="77777777" w:rsidR="00130A6B" w:rsidRPr="00041BE4"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7A0D02E" w14:textId="77777777" w:rsidR="00130A6B" w:rsidRDefault="00130A6B" w:rsidP="00792A0F">
            <w:pPr>
              <w:pStyle w:val="TAC"/>
              <w:rPr>
                <w:lang w:eastAsia="zh-CN"/>
              </w:rPr>
            </w:pPr>
          </w:p>
        </w:tc>
      </w:tr>
      <w:tr w:rsidR="00130A6B" w14:paraId="1C10EF93"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197FE46D" w14:textId="77777777" w:rsidR="00130A6B" w:rsidRPr="00041BE4" w:rsidRDefault="00130A6B" w:rsidP="00792A0F">
            <w:pPr>
              <w:pStyle w:val="TAC"/>
            </w:pPr>
            <w:r>
              <w:t>CA_n1A_SUL_n78A-n81A</w:t>
            </w:r>
          </w:p>
        </w:tc>
        <w:tc>
          <w:tcPr>
            <w:tcW w:w="2002" w:type="dxa"/>
            <w:tcBorders>
              <w:top w:val="nil"/>
              <w:left w:val="single" w:sz="4" w:space="0" w:color="auto"/>
              <w:bottom w:val="nil"/>
              <w:right w:val="single" w:sz="4" w:space="0" w:color="auto"/>
            </w:tcBorders>
            <w:shd w:val="clear" w:color="auto" w:fill="auto"/>
            <w:vAlign w:val="center"/>
          </w:tcPr>
          <w:p w14:paraId="5A6AF7BF" w14:textId="77777777" w:rsidR="00130A6B" w:rsidRPr="00041BE4" w:rsidRDefault="00130A6B" w:rsidP="00792A0F">
            <w:pPr>
              <w:pStyle w:val="TAC"/>
            </w:pPr>
            <w:r w:rsidRPr="00D25F44">
              <w:t>SUL_n78A-n81A</w:t>
            </w:r>
          </w:p>
        </w:tc>
        <w:tc>
          <w:tcPr>
            <w:tcW w:w="891" w:type="dxa"/>
            <w:tcBorders>
              <w:left w:val="single" w:sz="4" w:space="0" w:color="auto"/>
              <w:right w:val="single" w:sz="4" w:space="0" w:color="auto"/>
            </w:tcBorders>
            <w:vAlign w:val="center"/>
          </w:tcPr>
          <w:p w14:paraId="54AF4589" w14:textId="77777777" w:rsidR="00130A6B" w:rsidRDefault="00130A6B" w:rsidP="00792A0F">
            <w:pPr>
              <w:pStyle w:val="TAC"/>
              <w:rPr>
                <w:rFonts w:cs="Arial"/>
                <w:szCs w:val="18"/>
                <w:lang w:val="sv-SE" w:eastAsia="zh-TW"/>
              </w:rPr>
            </w:pPr>
            <w:r>
              <w:rPr>
                <w:lang w:eastAsia="zh-CN"/>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30B68DE" w14:textId="77777777" w:rsidR="00130A6B" w:rsidRDefault="00130A6B" w:rsidP="00792A0F">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1679" w:type="dxa"/>
            <w:tcBorders>
              <w:top w:val="nil"/>
              <w:left w:val="single" w:sz="4" w:space="0" w:color="auto"/>
              <w:bottom w:val="nil"/>
              <w:right w:val="single" w:sz="4" w:space="0" w:color="auto"/>
            </w:tcBorders>
            <w:shd w:val="clear" w:color="auto" w:fill="auto"/>
            <w:vAlign w:val="center"/>
          </w:tcPr>
          <w:p w14:paraId="47C2ED28" w14:textId="77777777" w:rsidR="00130A6B" w:rsidRDefault="00130A6B" w:rsidP="00792A0F">
            <w:pPr>
              <w:pStyle w:val="TAC"/>
              <w:rPr>
                <w:lang w:eastAsia="zh-CN"/>
              </w:rPr>
            </w:pPr>
            <w:r>
              <w:rPr>
                <w:rFonts w:hint="eastAsia"/>
                <w:lang w:eastAsia="zh-CN"/>
              </w:rPr>
              <w:t>0</w:t>
            </w:r>
          </w:p>
        </w:tc>
      </w:tr>
      <w:tr w:rsidR="00130A6B" w14:paraId="3E00C6F7"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50C39E49"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7B9C4616"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3539A597" w14:textId="77777777" w:rsidR="00130A6B" w:rsidRDefault="00130A6B" w:rsidP="00792A0F">
            <w:pPr>
              <w:pStyle w:val="TAC"/>
              <w:rPr>
                <w:rFonts w:cs="Arial"/>
                <w:szCs w:val="18"/>
                <w:lang w:val="sv-SE" w:eastAsia="zh-TW"/>
              </w:rPr>
            </w:pPr>
            <w:r>
              <w:rPr>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F926566" w14:textId="77777777" w:rsidR="00130A6B" w:rsidRDefault="00130A6B" w:rsidP="00792A0F">
            <w:pPr>
              <w:pStyle w:val="TAC"/>
              <w:rPr>
                <w:lang w:val="en-US"/>
              </w:rPr>
            </w:pPr>
            <w:r w:rsidRPr="00F35B2B">
              <w:rPr>
                <w:lang w:eastAsia="zh-CN"/>
              </w:rPr>
              <w:t>10, 15, 20, 25, 30, 40</w:t>
            </w:r>
            <w:r>
              <w:rPr>
                <w:lang w:eastAsia="zh-CN"/>
              </w:rPr>
              <w:t>, 50, 60, 70, 80, 90, 100</w:t>
            </w:r>
          </w:p>
        </w:tc>
        <w:tc>
          <w:tcPr>
            <w:tcW w:w="1679" w:type="dxa"/>
            <w:tcBorders>
              <w:top w:val="nil"/>
              <w:left w:val="single" w:sz="4" w:space="0" w:color="auto"/>
              <w:bottom w:val="nil"/>
              <w:right w:val="single" w:sz="4" w:space="0" w:color="auto"/>
            </w:tcBorders>
            <w:shd w:val="clear" w:color="auto" w:fill="auto"/>
            <w:vAlign w:val="center"/>
          </w:tcPr>
          <w:p w14:paraId="2E48E833" w14:textId="77777777" w:rsidR="00130A6B" w:rsidRDefault="00130A6B" w:rsidP="00792A0F">
            <w:pPr>
              <w:pStyle w:val="TAC"/>
              <w:rPr>
                <w:lang w:eastAsia="zh-CN"/>
              </w:rPr>
            </w:pPr>
          </w:p>
        </w:tc>
      </w:tr>
      <w:tr w:rsidR="00130A6B" w14:paraId="2A8EC8AA"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3EDDD4C9"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F3901CD"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29070D0F" w14:textId="77777777" w:rsidR="00130A6B" w:rsidRDefault="00130A6B" w:rsidP="00792A0F">
            <w:pPr>
              <w:pStyle w:val="TAC"/>
              <w:rPr>
                <w:rFonts w:cs="Arial"/>
                <w:szCs w:val="18"/>
                <w:lang w:val="sv-SE" w:eastAsia="zh-TW"/>
              </w:rPr>
            </w:pPr>
            <w:r>
              <w:rPr>
                <w:lang w:eastAsia="zh-CN"/>
              </w:rPr>
              <w:t>n81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E8CCE65"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AD6B947" w14:textId="77777777" w:rsidR="00130A6B" w:rsidRDefault="00130A6B" w:rsidP="00792A0F">
            <w:pPr>
              <w:pStyle w:val="TAC"/>
              <w:rPr>
                <w:lang w:eastAsia="zh-CN"/>
              </w:rPr>
            </w:pPr>
          </w:p>
        </w:tc>
      </w:tr>
      <w:tr w:rsidR="00130A6B" w14:paraId="04E4C77B" w14:textId="77777777" w:rsidTr="00130A6B">
        <w:trPr>
          <w:trHeight w:val="187"/>
          <w:jc w:val="center"/>
        </w:trPr>
        <w:tc>
          <w:tcPr>
            <w:tcW w:w="2376" w:type="dxa"/>
            <w:tcBorders>
              <w:top w:val="single" w:sz="4" w:space="0" w:color="auto"/>
              <w:left w:val="single" w:sz="4" w:space="0" w:color="auto"/>
              <w:bottom w:val="nil"/>
              <w:right w:val="single" w:sz="4" w:space="0" w:color="auto"/>
            </w:tcBorders>
            <w:vAlign w:val="center"/>
          </w:tcPr>
          <w:p w14:paraId="42B4DC80" w14:textId="77777777" w:rsidR="00130A6B" w:rsidRPr="00A1115A" w:rsidRDefault="00130A6B" w:rsidP="00792A0F">
            <w:pPr>
              <w:pStyle w:val="TAC"/>
            </w:pPr>
            <w:r w:rsidRPr="00A1115A">
              <w:t>CA_n1A_SUL_n78A-n84A</w:t>
            </w:r>
          </w:p>
        </w:tc>
        <w:tc>
          <w:tcPr>
            <w:tcW w:w="2002" w:type="dxa"/>
            <w:tcBorders>
              <w:top w:val="single" w:sz="4" w:space="0" w:color="auto"/>
              <w:left w:val="single" w:sz="4" w:space="0" w:color="auto"/>
              <w:bottom w:val="nil"/>
              <w:right w:val="single" w:sz="4" w:space="0" w:color="auto"/>
            </w:tcBorders>
            <w:shd w:val="clear" w:color="auto" w:fill="auto"/>
            <w:vAlign w:val="center"/>
          </w:tcPr>
          <w:p w14:paraId="2F7C03ED" w14:textId="77777777" w:rsidR="00130A6B" w:rsidRPr="00041BE4" w:rsidRDefault="00130A6B" w:rsidP="00792A0F">
            <w:pPr>
              <w:pStyle w:val="TAC"/>
            </w:pPr>
            <w:r w:rsidRPr="00A1115A">
              <w:t>SUL_n78A-n84A</w:t>
            </w:r>
          </w:p>
        </w:tc>
        <w:tc>
          <w:tcPr>
            <w:tcW w:w="891" w:type="dxa"/>
            <w:tcBorders>
              <w:left w:val="single" w:sz="4" w:space="0" w:color="auto"/>
              <w:right w:val="single" w:sz="4" w:space="0" w:color="auto"/>
            </w:tcBorders>
            <w:vAlign w:val="center"/>
          </w:tcPr>
          <w:p w14:paraId="43AF6461" w14:textId="77777777" w:rsidR="00130A6B" w:rsidRPr="00041BE4" w:rsidRDefault="00130A6B" w:rsidP="00792A0F">
            <w:pPr>
              <w:pStyle w:val="TAC"/>
              <w:rPr>
                <w:lang w:val="en-US" w:eastAsia="zh-CN"/>
              </w:rPr>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AAAA971" w14:textId="77777777" w:rsidR="00130A6B" w:rsidRPr="00041BE4" w:rsidRDefault="00130A6B" w:rsidP="00792A0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33237A" w14:textId="77777777" w:rsidR="00130A6B" w:rsidRDefault="00130A6B" w:rsidP="00792A0F">
            <w:pPr>
              <w:pStyle w:val="TAC"/>
              <w:rPr>
                <w:lang w:eastAsia="zh-CN"/>
              </w:rPr>
            </w:pPr>
            <w:r>
              <w:rPr>
                <w:rFonts w:hint="eastAsia"/>
                <w:lang w:eastAsia="zh-CN"/>
              </w:rPr>
              <w:t>0</w:t>
            </w:r>
          </w:p>
        </w:tc>
      </w:tr>
      <w:tr w:rsidR="00130A6B" w14:paraId="1DC968CD"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57C56A16" w14:textId="77777777" w:rsidR="00130A6B" w:rsidRPr="00A1115A"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4B83B4DE" w14:textId="77777777" w:rsidR="00130A6B" w:rsidRPr="00A1115A" w:rsidRDefault="00130A6B" w:rsidP="00792A0F">
            <w:pPr>
              <w:pStyle w:val="TAC"/>
            </w:pPr>
          </w:p>
        </w:tc>
        <w:tc>
          <w:tcPr>
            <w:tcW w:w="891" w:type="dxa"/>
            <w:tcBorders>
              <w:left w:val="single" w:sz="4" w:space="0" w:color="auto"/>
              <w:right w:val="single" w:sz="4" w:space="0" w:color="auto"/>
            </w:tcBorders>
            <w:vAlign w:val="center"/>
          </w:tcPr>
          <w:p w14:paraId="16BE918D" w14:textId="77777777" w:rsidR="00130A6B" w:rsidRDefault="00130A6B" w:rsidP="00792A0F">
            <w:pPr>
              <w:pStyle w:val="TAC"/>
              <w:rPr>
                <w:lang w:eastAsia="zh-CN"/>
              </w:rPr>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7E28D17" w14:textId="77777777" w:rsidR="00130A6B" w:rsidRPr="00A1115A" w:rsidRDefault="00130A6B" w:rsidP="00792A0F">
            <w:pPr>
              <w:pStyle w:val="TAC"/>
              <w:rPr>
                <w:lang w:val="en-US" w:eastAsia="zh-CN"/>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394B6E0B" w14:textId="77777777" w:rsidR="00130A6B" w:rsidRDefault="00130A6B" w:rsidP="00792A0F">
            <w:pPr>
              <w:pStyle w:val="TAC"/>
              <w:rPr>
                <w:lang w:eastAsia="zh-CN"/>
              </w:rPr>
            </w:pPr>
          </w:p>
        </w:tc>
      </w:tr>
      <w:tr w:rsidR="00130A6B" w14:paraId="5C50CF44"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52C63AEA"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9CF16ED"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38AF3580" w14:textId="77777777" w:rsidR="00130A6B" w:rsidRPr="00041BE4" w:rsidRDefault="00130A6B" w:rsidP="00792A0F">
            <w:pPr>
              <w:pStyle w:val="TAC"/>
              <w:rPr>
                <w:lang w:val="en-US" w:eastAsia="zh-CN"/>
              </w:rPr>
            </w:pPr>
            <w:r w:rsidRPr="004909E9">
              <w:t>n</w:t>
            </w:r>
            <w:r>
              <w:t>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4A43A34" w14:textId="77777777" w:rsidR="00130A6B" w:rsidRPr="00041BE4" w:rsidRDefault="00130A6B" w:rsidP="00792A0F">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B59BA67" w14:textId="77777777" w:rsidR="00130A6B" w:rsidRDefault="00130A6B" w:rsidP="00792A0F">
            <w:pPr>
              <w:pStyle w:val="TAC"/>
              <w:rPr>
                <w:lang w:eastAsia="zh-CN"/>
              </w:rPr>
            </w:pPr>
          </w:p>
        </w:tc>
      </w:tr>
      <w:tr w:rsidR="00130A6B" w14:paraId="762FF8FA" w14:textId="77777777" w:rsidTr="00130A6B">
        <w:trPr>
          <w:trHeight w:val="187"/>
          <w:jc w:val="center"/>
        </w:trPr>
        <w:tc>
          <w:tcPr>
            <w:tcW w:w="2376" w:type="dxa"/>
            <w:tcBorders>
              <w:top w:val="nil"/>
              <w:left w:val="single" w:sz="4" w:space="0" w:color="auto"/>
              <w:bottom w:val="nil"/>
              <w:right w:val="single" w:sz="4" w:space="0" w:color="auto"/>
            </w:tcBorders>
          </w:tcPr>
          <w:p w14:paraId="232C5958" w14:textId="77777777" w:rsidR="00130A6B" w:rsidRPr="00041BE4" w:rsidRDefault="00130A6B" w:rsidP="00792A0F">
            <w:pPr>
              <w:pStyle w:val="TAC"/>
            </w:pPr>
            <w:r w:rsidRPr="007C2B60">
              <w:t>CA_n1A_SUL_n78C-n84A</w:t>
            </w:r>
          </w:p>
        </w:tc>
        <w:tc>
          <w:tcPr>
            <w:tcW w:w="2002" w:type="dxa"/>
            <w:tcBorders>
              <w:top w:val="nil"/>
              <w:left w:val="single" w:sz="4" w:space="0" w:color="auto"/>
              <w:bottom w:val="nil"/>
              <w:right w:val="single" w:sz="4" w:space="0" w:color="auto"/>
            </w:tcBorders>
            <w:shd w:val="clear" w:color="auto" w:fill="auto"/>
          </w:tcPr>
          <w:p w14:paraId="776C3F2F" w14:textId="77777777" w:rsidR="00130A6B" w:rsidRPr="00041BE4" w:rsidRDefault="00130A6B" w:rsidP="00792A0F">
            <w:pPr>
              <w:pStyle w:val="TAC"/>
            </w:pPr>
            <w:r w:rsidRPr="007C2B60">
              <w:t>SUL_n78A-n84A</w:t>
            </w:r>
          </w:p>
        </w:tc>
        <w:tc>
          <w:tcPr>
            <w:tcW w:w="891" w:type="dxa"/>
            <w:tcBorders>
              <w:left w:val="single" w:sz="4" w:space="0" w:color="auto"/>
              <w:right w:val="single" w:sz="4" w:space="0" w:color="auto"/>
            </w:tcBorders>
            <w:vAlign w:val="center"/>
          </w:tcPr>
          <w:p w14:paraId="0EC0F373" w14:textId="77777777" w:rsidR="00130A6B" w:rsidRPr="004909E9" w:rsidRDefault="00130A6B" w:rsidP="00792A0F">
            <w:pPr>
              <w:pStyle w:val="TAC"/>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B48428B"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nil"/>
              <w:right w:val="single" w:sz="4" w:space="0" w:color="auto"/>
            </w:tcBorders>
            <w:shd w:val="clear" w:color="auto" w:fill="auto"/>
            <w:vAlign w:val="center"/>
          </w:tcPr>
          <w:p w14:paraId="3E2D9813" w14:textId="77777777" w:rsidR="00130A6B" w:rsidRDefault="00130A6B" w:rsidP="00792A0F">
            <w:pPr>
              <w:pStyle w:val="TAC"/>
              <w:rPr>
                <w:lang w:eastAsia="zh-CN"/>
              </w:rPr>
            </w:pPr>
            <w:r>
              <w:rPr>
                <w:rFonts w:hint="eastAsia"/>
                <w:lang w:eastAsia="zh-CN"/>
              </w:rPr>
              <w:t>0</w:t>
            </w:r>
          </w:p>
        </w:tc>
      </w:tr>
      <w:tr w:rsidR="00130A6B" w14:paraId="5B57F225"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296F7420"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33C6B948" w14:textId="77777777" w:rsidR="00130A6B" w:rsidRPr="00041BE4" w:rsidRDefault="00130A6B" w:rsidP="00792A0F">
            <w:pPr>
              <w:pStyle w:val="TAC"/>
            </w:pPr>
            <w:r w:rsidRPr="00870C61">
              <w:t>SUL_n78C-n84A</w:t>
            </w:r>
          </w:p>
        </w:tc>
        <w:tc>
          <w:tcPr>
            <w:tcW w:w="891" w:type="dxa"/>
            <w:tcBorders>
              <w:left w:val="single" w:sz="4" w:space="0" w:color="auto"/>
              <w:right w:val="single" w:sz="4" w:space="0" w:color="auto"/>
            </w:tcBorders>
            <w:vAlign w:val="center"/>
          </w:tcPr>
          <w:p w14:paraId="69BEC7D6"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7053DEC" w14:textId="77777777" w:rsidR="00130A6B" w:rsidRDefault="00130A6B" w:rsidP="00792A0F">
            <w:pPr>
              <w:pStyle w:val="TAC"/>
              <w:rPr>
                <w:lang w:val="en-US"/>
              </w:rPr>
            </w:pPr>
            <w:r w:rsidRPr="00F65295">
              <w:t>See CA_n78C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7F257720" w14:textId="77777777" w:rsidR="00130A6B" w:rsidRDefault="00130A6B" w:rsidP="00792A0F">
            <w:pPr>
              <w:pStyle w:val="TAC"/>
              <w:rPr>
                <w:lang w:eastAsia="zh-CN"/>
              </w:rPr>
            </w:pPr>
          </w:p>
        </w:tc>
      </w:tr>
      <w:tr w:rsidR="00130A6B" w14:paraId="2F230B3A"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57F16875"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341235F"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54F6EFAB" w14:textId="77777777" w:rsidR="00130A6B" w:rsidRPr="004909E9" w:rsidRDefault="00130A6B" w:rsidP="00792A0F">
            <w:pPr>
              <w:pStyle w:val="TAC"/>
            </w:pPr>
            <w:r w:rsidRPr="004909E9">
              <w:t>n</w:t>
            </w:r>
            <w:r>
              <w:t>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0554C23"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356AC77" w14:textId="77777777" w:rsidR="00130A6B" w:rsidRDefault="00130A6B" w:rsidP="00792A0F">
            <w:pPr>
              <w:pStyle w:val="TAC"/>
              <w:rPr>
                <w:lang w:eastAsia="zh-CN"/>
              </w:rPr>
            </w:pPr>
          </w:p>
        </w:tc>
      </w:tr>
      <w:tr w:rsidR="00130A6B" w14:paraId="3C27DB5C"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6E727A2C" w14:textId="77777777" w:rsidR="00130A6B" w:rsidRPr="00041BE4" w:rsidRDefault="00130A6B" w:rsidP="00792A0F">
            <w:pPr>
              <w:pStyle w:val="TAC"/>
            </w:pPr>
            <w:r w:rsidRPr="001F0255">
              <w:t>CA_n3A_SUL_n41A-n80A</w:t>
            </w:r>
          </w:p>
        </w:tc>
        <w:tc>
          <w:tcPr>
            <w:tcW w:w="2002" w:type="dxa"/>
            <w:tcBorders>
              <w:top w:val="nil"/>
              <w:left w:val="single" w:sz="4" w:space="0" w:color="auto"/>
              <w:bottom w:val="nil"/>
              <w:right w:val="single" w:sz="4" w:space="0" w:color="auto"/>
            </w:tcBorders>
            <w:shd w:val="clear" w:color="auto" w:fill="auto"/>
            <w:vAlign w:val="center"/>
          </w:tcPr>
          <w:p w14:paraId="38C5DC7A" w14:textId="77777777" w:rsidR="00130A6B" w:rsidRPr="00041BE4" w:rsidRDefault="00130A6B" w:rsidP="00792A0F">
            <w:pPr>
              <w:pStyle w:val="TAC"/>
            </w:pPr>
            <w:r w:rsidRPr="001F0255">
              <w:t>SUL_n41A-n80A</w:t>
            </w:r>
          </w:p>
        </w:tc>
        <w:tc>
          <w:tcPr>
            <w:tcW w:w="891" w:type="dxa"/>
            <w:tcBorders>
              <w:left w:val="single" w:sz="4" w:space="0" w:color="auto"/>
              <w:right w:val="single" w:sz="4" w:space="0" w:color="auto"/>
            </w:tcBorders>
            <w:vAlign w:val="center"/>
          </w:tcPr>
          <w:p w14:paraId="19A7FCC7" w14:textId="77777777" w:rsidR="00130A6B" w:rsidRPr="004909E9" w:rsidRDefault="00130A6B" w:rsidP="00792A0F">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C992A92"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7B02F96E" w14:textId="77777777" w:rsidR="00130A6B" w:rsidRDefault="00130A6B" w:rsidP="00792A0F">
            <w:pPr>
              <w:pStyle w:val="TAC"/>
              <w:rPr>
                <w:lang w:eastAsia="zh-CN"/>
              </w:rPr>
            </w:pPr>
            <w:r>
              <w:rPr>
                <w:lang w:eastAsia="zh-CN"/>
              </w:rPr>
              <w:t>0</w:t>
            </w:r>
          </w:p>
        </w:tc>
      </w:tr>
      <w:tr w:rsidR="00130A6B" w14:paraId="482DB24A"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60172F90"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74888AAA"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353C966B"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06347AE" w14:textId="77777777" w:rsidR="00130A6B" w:rsidRDefault="00130A6B" w:rsidP="00792A0F">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2BC1E2FC" w14:textId="77777777" w:rsidR="00130A6B" w:rsidRDefault="00130A6B" w:rsidP="00792A0F">
            <w:pPr>
              <w:pStyle w:val="TAC"/>
              <w:rPr>
                <w:lang w:eastAsia="zh-CN"/>
              </w:rPr>
            </w:pPr>
          </w:p>
        </w:tc>
      </w:tr>
      <w:tr w:rsidR="00130A6B" w14:paraId="56365669"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1C1DAB6F"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946800A"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60AADABE"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596A66F"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BAA05" w14:textId="77777777" w:rsidR="00130A6B" w:rsidRDefault="00130A6B" w:rsidP="00792A0F">
            <w:pPr>
              <w:pStyle w:val="TAC"/>
              <w:rPr>
                <w:lang w:eastAsia="zh-CN"/>
              </w:rPr>
            </w:pPr>
          </w:p>
        </w:tc>
      </w:tr>
      <w:tr w:rsidR="00130A6B" w14:paraId="1B824C8C" w14:textId="77777777" w:rsidTr="00130A6B">
        <w:trPr>
          <w:trHeight w:val="187"/>
          <w:jc w:val="center"/>
        </w:trPr>
        <w:tc>
          <w:tcPr>
            <w:tcW w:w="2376" w:type="dxa"/>
            <w:tcBorders>
              <w:top w:val="nil"/>
              <w:left w:val="single" w:sz="4" w:space="0" w:color="auto"/>
              <w:bottom w:val="nil"/>
              <w:right w:val="single" w:sz="4" w:space="0" w:color="auto"/>
            </w:tcBorders>
          </w:tcPr>
          <w:p w14:paraId="7D9DD6C1" w14:textId="77777777" w:rsidR="00130A6B" w:rsidRPr="00041BE4" w:rsidRDefault="00130A6B" w:rsidP="00792A0F">
            <w:pPr>
              <w:pStyle w:val="TAC"/>
            </w:pPr>
            <w:r w:rsidRPr="001F0255">
              <w:t>CA_n3A_SUL_n41</w:t>
            </w:r>
            <w:r>
              <w:t>C</w:t>
            </w:r>
            <w:r w:rsidRPr="001F0255">
              <w:t>-n80A</w:t>
            </w:r>
          </w:p>
        </w:tc>
        <w:tc>
          <w:tcPr>
            <w:tcW w:w="2002" w:type="dxa"/>
            <w:tcBorders>
              <w:top w:val="nil"/>
              <w:left w:val="single" w:sz="4" w:space="0" w:color="auto"/>
              <w:bottom w:val="nil"/>
              <w:right w:val="single" w:sz="4" w:space="0" w:color="auto"/>
            </w:tcBorders>
            <w:shd w:val="clear" w:color="auto" w:fill="auto"/>
          </w:tcPr>
          <w:p w14:paraId="2B44976F" w14:textId="77777777" w:rsidR="00130A6B" w:rsidRPr="00041BE4" w:rsidRDefault="00130A6B" w:rsidP="00792A0F">
            <w:pPr>
              <w:pStyle w:val="TAC"/>
            </w:pPr>
            <w:r w:rsidRPr="001F0255">
              <w:t>SUL_n41A-n80A</w:t>
            </w:r>
          </w:p>
        </w:tc>
        <w:tc>
          <w:tcPr>
            <w:tcW w:w="891" w:type="dxa"/>
            <w:tcBorders>
              <w:left w:val="single" w:sz="4" w:space="0" w:color="auto"/>
              <w:right w:val="single" w:sz="4" w:space="0" w:color="auto"/>
            </w:tcBorders>
            <w:vAlign w:val="center"/>
          </w:tcPr>
          <w:p w14:paraId="017257C4" w14:textId="77777777" w:rsidR="00130A6B" w:rsidRPr="004909E9" w:rsidRDefault="00130A6B" w:rsidP="00792A0F">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A9DB6E6"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2F7E4DFA" w14:textId="77777777" w:rsidR="00130A6B" w:rsidRDefault="00130A6B" w:rsidP="00792A0F">
            <w:pPr>
              <w:pStyle w:val="TAC"/>
              <w:rPr>
                <w:lang w:eastAsia="zh-CN"/>
              </w:rPr>
            </w:pPr>
            <w:r>
              <w:rPr>
                <w:lang w:eastAsia="zh-CN"/>
              </w:rPr>
              <w:t>0</w:t>
            </w:r>
          </w:p>
        </w:tc>
      </w:tr>
      <w:tr w:rsidR="00130A6B" w14:paraId="5ABE01B0"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0BF5516"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7730145A" w14:textId="77777777" w:rsidR="00130A6B" w:rsidRPr="00041BE4" w:rsidRDefault="00130A6B" w:rsidP="00792A0F">
            <w:pPr>
              <w:pStyle w:val="TAC"/>
            </w:pPr>
            <w:r>
              <w:t>SUL_n41C-n80A</w:t>
            </w:r>
          </w:p>
        </w:tc>
        <w:tc>
          <w:tcPr>
            <w:tcW w:w="891" w:type="dxa"/>
            <w:tcBorders>
              <w:left w:val="single" w:sz="4" w:space="0" w:color="auto"/>
              <w:right w:val="single" w:sz="4" w:space="0" w:color="auto"/>
            </w:tcBorders>
            <w:vAlign w:val="center"/>
          </w:tcPr>
          <w:p w14:paraId="0A89C3C0"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2274463" w14:textId="77777777" w:rsidR="00130A6B" w:rsidRDefault="00130A6B" w:rsidP="00792A0F">
            <w:pPr>
              <w:pStyle w:val="TAC"/>
              <w:rPr>
                <w:lang w:val="en-US"/>
              </w:rPr>
            </w:pPr>
            <w:r w:rsidRPr="001F0255">
              <w:t>See CA_n41C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1777672E" w14:textId="77777777" w:rsidR="00130A6B" w:rsidRDefault="00130A6B" w:rsidP="00792A0F">
            <w:pPr>
              <w:pStyle w:val="TAC"/>
              <w:rPr>
                <w:lang w:eastAsia="zh-CN"/>
              </w:rPr>
            </w:pPr>
          </w:p>
        </w:tc>
      </w:tr>
      <w:tr w:rsidR="00130A6B" w14:paraId="354954D8"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46539CB2"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0AF37C0"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2CFA877C"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22C6582"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3EEE51" w14:textId="77777777" w:rsidR="00130A6B" w:rsidRDefault="00130A6B" w:rsidP="00792A0F">
            <w:pPr>
              <w:pStyle w:val="TAC"/>
              <w:rPr>
                <w:lang w:eastAsia="zh-CN"/>
              </w:rPr>
            </w:pPr>
          </w:p>
        </w:tc>
      </w:tr>
      <w:tr w:rsidR="00130A6B" w14:paraId="6D11CB2D" w14:textId="77777777" w:rsidTr="00130A6B">
        <w:trPr>
          <w:trHeight w:val="187"/>
          <w:jc w:val="center"/>
        </w:trPr>
        <w:tc>
          <w:tcPr>
            <w:tcW w:w="2376" w:type="dxa"/>
            <w:tcBorders>
              <w:top w:val="nil"/>
              <w:left w:val="single" w:sz="4" w:space="0" w:color="auto"/>
              <w:bottom w:val="nil"/>
              <w:right w:val="single" w:sz="4" w:space="0" w:color="auto"/>
            </w:tcBorders>
          </w:tcPr>
          <w:p w14:paraId="5948BDE1" w14:textId="77777777" w:rsidR="00130A6B" w:rsidRPr="00041BE4" w:rsidRDefault="00130A6B" w:rsidP="00792A0F">
            <w:pPr>
              <w:pStyle w:val="TAC"/>
            </w:pPr>
            <w:r w:rsidRPr="00E77F1C">
              <w:t>CA_n3A_SUL_n78A-n80A</w:t>
            </w:r>
          </w:p>
        </w:tc>
        <w:tc>
          <w:tcPr>
            <w:tcW w:w="2002" w:type="dxa"/>
            <w:tcBorders>
              <w:top w:val="nil"/>
              <w:left w:val="single" w:sz="4" w:space="0" w:color="auto"/>
              <w:bottom w:val="nil"/>
              <w:right w:val="single" w:sz="4" w:space="0" w:color="auto"/>
            </w:tcBorders>
            <w:shd w:val="clear" w:color="auto" w:fill="auto"/>
          </w:tcPr>
          <w:p w14:paraId="56A951A7" w14:textId="77777777" w:rsidR="00130A6B" w:rsidRPr="00041BE4" w:rsidRDefault="00130A6B" w:rsidP="00792A0F">
            <w:pPr>
              <w:pStyle w:val="TAC"/>
            </w:pPr>
            <w:r w:rsidRPr="00E77F1C">
              <w:t>SUL_n78A-n80A</w:t>
            </w:r>
          </w:p>
        </w:tc>
        <w:tc>
          <w:tcPr>
            <w:tcW w:w="891" w:type="dxa"/>
            <w:tcBorders>
              <w:left w:val="single" w:sz="4" w:space="0" w:color="auto"/>
              <w:right w:val="single" w:sz="4" w:space="0" w:color="auto"/>
            </w:tcBorders>
            <w:vAlign w:val="center"/>
          </w:tcPr>
          <w:p w14:paraId="38AE699B" w14:textId="77777777" w:rsidR="00130A6B" w:rsidRPr="004909E9" w:rsidRDefault="00130A6B" w:rsidP="00792A0F">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6163567"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6D0B7EF1" w14:textId="77777777" w:rsidR="00130A6B" w:rsidRDefault="00130A6B" w:rsidP="00792A0F">
            <w:pPr>
              <w:pStyle w:val="TAC"/>
              <w:rPr>
                <w:lang w:eastAsia="zh-CN"/>
              </w:rPr>
            </w:pPr>
            <w:r>
              <w:rPr>
                <w:lang w:eastAsia="zh-CN"/>
              </w:rPr>
              <w:t>0</w:t>
            </w:r>
          </w:p>
        </w:tc>
      </w:tr>
      <w:tr w:rsidR="00130A6B" w14:paraId="1754FDB6"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5EAC5F47"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15D01038"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6A0AFD9F"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2B0AF54" w14:textId="77777777" w:rsidR="00130A6B" w:rsidRDefault="00130A6B" w:rsidP="00792A0F">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0F42F8F1" w14:textId="77777777" w:rsidR="00130A6B" w:rsidRDefault="00130A6B" w:rsidP="00792A0F">
            <w:pPr>
              <w:pStyle w:val="TAC"/>
              <w:rPr>
                <w:lang w:eastAsia="zh-CN"/>
              </w:rPr>
            </w:pPr>
          </w:p>
        </w:tc>
      </w:tr>
      <w:tr w:rsidR="00130A6B" w14:paraId="4775A48F"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3295DF86"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AACD832"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13EEB8B4"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8309041"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A1AF6AB" w14:textId="77777777" w:rsidR="00130A6B" w:rsidRDefault="00130A6B" w:rsidP="00792A0F">
            <w:pPr>
              <w:pStyle w:val="TAC"/>
              <w:rPr>
                <w:lang w:eastAsia="zh-CN"/>
              </w:rPr>
            </w:pPr>
          </w:p>
        </w:tc>
      </w:tr>
      <w:tr w:rsidR="00130A6B" w14:paraId="4F02F52E" w14:textId="77777777" w:rsidTr="00130A6B">
        <w:trPr>
          <w:trHeight w:val="187"/>
          <w:jc w:val="center"/>
        </w:trPr>
        <w:tc>
          <w:tcPr>
            <w:tcW w:w="2376" w:type="dxa"/>
            <w:tcBorders>
              <w:top w:val="nil"/>
              <w:left w:val="single" w:sz="4" w:space="0" w:color="auto"/>
              <w:bottom w:val="nil"/>
              <w:right w:val="single" w:sz="4" w:space="0" w:color="auto"/>
            </w:tcBorders>
          </w:tcPr>
          <w:p w14:paraId="0736E2C3" w14:textId="77777777" w:rsidR="00130A6B" w:rsidRPr="00041BE4" w:rsidRDefault="00130A6B" w:rsidP="00792A0F">
            <w:pPr>
              <w:pStyle w:val="TAC"/>
            </w:pPr>
            <w:r w:rsidRPr="002970D3">
              <w:t>CA_n3A_SUL_n78C-n80A</w:t>
            </w:r>
          </w:p>
        </w:tc>
        <w:tc>
          <w:tcPr>
            <w:tcW w:w="2002" w:type="dxa"/>
            <w:tcBorders>
              <w:top w:val="nil"/>
              <w:left w:val="single" w:sz="4" w:space="0" w:color="auto"/>
              <w:bottom w:val="nil"/>
              <w:right w:val="single" w:sz="4" w:space="0" w:color="auto"/>
            </w:tcBorders>
            <w:shd w:val="clear" w:color="auto" w:fill="auto"/>
          </w:tcPr>
          <w:p w14:paraId="5FA5FA07" w14:textId="77777777" w:rsidR="00130A6B" w:rsidRPr="00041BE4" w:rsidRDefault="00130A6B" w:rsidP="00792A0F">
            <w:pPr>
              <w:pStyle w:val="TAC"/>
            </w:pPr>
            <w:r w:rsidRPr="002970D3">
              <w:t>SUL_n78A-n80A</w:t>
            </w:r>
          </w:p>
        </w:tc>
        <w:tc>
          <w:tcPr>
            <w:tcW w:w="891" w:type="dxa"/>
            <w:tcBorders>
              <w:left w:val="single" w:sz="4" w:space="0" w:color="auto"/>
              <w:right w:val="single" w:sz="4" w:space="0" w:color="auto"/>
            </w:tcBorders>
            <w:vAlign w:val="center"/>
          </w:tcPr>
          <w:p w14:paraId="7D75B84E" w14:textId="77777777" w:rsidR="00130A6B" w:rsidRPr="004909E9" w:rsidRDefault="00130A6B" w:rsidP="00792A0F">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82C7968"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4D3A4201" w14:textId="77777777" w:rsidR="00130A6B" w:rsidRDefault="00130A6B" w:rsidP="00792A0F">
            <w:pPr>
              <w:pStyle w:val="TAC"/>
              <w:rPr>
                <w:lang w:eastAsia="zh-CN"/>
              </w:rPr>
            </w:pPr>
            <w:r>
              <w:rPr>
                <w:lang w:eastAsia="zh-CN"/>
              </w:rPr>
              <w:t>0</w:t>
            </w:r>
          </w:p>
        </w:tc>
      </w:tr>
      <w:tr w:rsidR="00130A6B" w14:paraId="04FD7871"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F84D73A"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6641AD07" w14:textId="77777777" w:rsidR="00130A6B" w:rsidRPr="00041BE4" w:rsidRDefault="00130A6B" w:rsidP="00792A0F">
            <w:pPr>
              <w:pStyle w:val="TAC"/>
            </w:pPr>
            <w:r>
              <w:t>SUL_n78C-n80A</w:t>
            </w:r>
          </w:p>
        </w:tc>
        <w:tc>
          <w:tcPr>
            <w:tcW w:w="891" w:type="dxa"/>
            <w:tcBorders>
              <w:left w:val="single" w:sz="4" w:space="0" w:color="auto"/>
              <w:right w:val="single" w:sz="4" w:space="0" w:color="auto"/>
            </w:tcBorders>
            <w:vAlign w:val="center"/>
          </w:tcPr>
          <w:p w14:paraId="0097C109"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8D5216D" w14:textId="77777777" w:rsidR="00130A6B" w:rsidRDefault="00130A6B" w:rsidP="00792A0F">
            <w:pPr>
              <w:pStyle w:val="TAC"/>
              <w:rPr>
                <w:lang w:val="en-US"/>
              </w:rPr>
            </w:pPr>
            <w:r w:rsidRPr="002970D3">
              <w:t>See CA_n78C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0370446B" w14:textId="77777777" w:rsidR="00130A6B" w:rsidRDefault="00130A6B" w:rsidP="00792A0F">
            <w:pPr>
              <w:pStyle w:val="TAC"/>
              <w:rPr>
                <w:lang w:eastAsia="zh-CN"/>
              </w:rPr>
            </w:pPr>
          </w:p>
        </w:tc>
      </w:tr>
      <w:tr w:rsidR="00130A6B" w14:paraId="4AD9619E"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0B024A0A"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1DF23F1"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1872CB3D"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6EBB237"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B208D4C" w14:textId="77777777" w:rsidR="00130A6B" w:rsidRDefault="00130A6B" w:rsidP="00792A0F">
            <w:pPr>
              <w:pStyle w:val="TAC"/>
              <w:rPr>
                <w:lang w:eastAsia="zh-CN"/>
              </w:rPr>
            </w:pPr>
          </w:p>
        </w:tc>
      </w:tr>
      <w:tr w:rsidR="00130A6B" w14:paraId="30835E8A" w14:textId="77777777" w:rsidTr="00130A6B">
        <w:trPr>
          <w:trHeight w:val="187"/>
          <w:jc w:val="center"/>
        </w:trPr>
        <w:tc>
          <w:tcPr>
            <w:tcW w:w="2376" w:type="dxa"/>
            <w:tcBorders>
              <w:top w:val="nil"/>
              <w:left w:val="single" w:sz="4" w:space="0" w:color="auto"/>
              <w:bottom w:val="nil"/>
              <w:right w:val="single" w:sz="4" w:space="0" w:color="auto"/>
            </w:tcBorders>
          </w:tcPr>
          <w:p w14:paraId="1082CF68" w14:textId="77777777" w:rsidR="00130A6B" w:rsidRPr="00041BE4" w:rsidRDefault="00130A6B" w:rsidP="00792A0F">
            <w:pPr>
              <w:pStyle w:val="TAC"/>
            </w:pPr>
            <w:r w:rsidRPr="00643270">
              <w:t>CA_n3A_SUL_n79A-n80A</w:t>
            </w:r>
          </w:p>
        </w:tc>
        <w:tc>
          <w:tcPr>
            <w:tcW w:w="2002" w:type="dxa"/>
            <w:tcBorders>
              <w:top w:val="nil"/>
              <w:left w:val="single" w:sz="4" w:space="0" w:color="auto"/>
              <w:bottom w:val="nil"/>
              <w:right w:val="single" w:sz="4" w:space="0" w:color="auto"/>
            </w:tcBorders>
            <w:shd w:val="clear" w:color="auto" w:fill="auto"/>
          </w:tcPr>
          <w:p w14:paraId="055B7691" w14:textId="77777777" w:rsidR="00130A6B" w:rsidRPr="00041BE4" w:rsidRDefault="00130A6B" w:rsidP="00792A0F">
            <w:pPr>
              <w:pStyle w:val="TAC"/>
            </w:pPr>
            <w:r w:rsidRPr="00643270">
              <w:t>SUL_n79A-n80A</w:t>
            </w:r>
          </w:p>
        </w:tc>
        <w:tc>
          <w:tcPr>
            <w:tcW w:w="891" w:type="dxa"/>
            <w:tcBorders>
              <w:left w:val="single" w:sz="4" w:space="0" w:color="auto"/>
              <w:right w:val="single" w:sz="4" w:space="0" w:color="auto"/>
            </w:tcBorders>
            <w:vAlign w:val="center"/>
          </w:tcPr>
          <w:p w14:paraId="20E04B7B" w14:textId="77777777" w:rsidR="00130A6B" w:rsidRPr="004909E9" w:rsidRDefault="00130A6B" w:rsidP="00792A0F">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7BC6701"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71C8697A" w14:textId="77777777" w:rsidR="00130A6B" w:rsidRDefault="00130A6B" w:rsidP="00792A0F">
            <w:pPr>
              <w:pStyle w:val="TAC"/>
              <w:rPr>
                <w:lang w:eastAsia="zh-CN"/>
              </w:rPr>
            </w:pPr>
            <w:r>
              <w:rPr>
                <w:lang w:eastAsia="zh-CN"/>
              </w:rPr>
              <w:t>0</w:t>
            </w:r>
          </w:p>
        </w:tc>
      </w:tr>
      <w:tr w:rsidR="00130A6B" w14:paraId="0073BE6D"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ACE994B"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22DB9ED3"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5E68D08E" w14:textId="77777777" w:rsidR="00130A6B" w:rsidRPr="004909E9" w:rsidRDefault="00130A6B" w:rsidP="00792A0F">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615B17F" w14:textId="77777777" w:rsidR="00130A6B" w:rsidRDefault="00130A6B" w:rsidP="00792A0F">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39475424" w14:textId="77777777" w:rsidR="00130A6B" w:rsidRDefault="00130A6B" w:rsidP="00792A0F">
            <w:pPr>
              <w:pStyle w:val="TAC"/>
              <w:rPr>
                <w:lang w:eastAsia="zh-CN"/>
              </w:rPr>
            </w:pPr>
          </w:p>
        </w:tc>
      </w:tr>
      <w:tr w:rsidR="00130A6B" w14:paraId="73EE875A"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735D0ACD"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37444F2"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2E85E1A4"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12E0F5E"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3F106B3B" w14:textId="77777777" w:rsidR="00130A6B" w:rsidRDefault="00130A6B" w:rsidP="00792A0F">
            <w:pPr>
              <w:pStyle w:val="TAC"/>
              <w:rPr>
                <w:lang w:eastAsia="zh-CN"/>
              </w:rPr>
            </w:pPr>
          </w:p>
        </w:tc>
      </w:tr>
      <w:tr w:rsidR="00130A6B" w14:paraId="5FB18412" w14:textId="77777777" w:rsidTr="00130A6B">
        <w:trPr>
          <w:trHeight w:val="187"/>
          <w:jc w:val="center"/>
        </w:trPr>
        <w:tc>
          <w:tcPr>
            <w:tcW w:w="2376" w:type="dxa"/>
            <w:tcBorders>
              <w:top w:val="nil"/>
              <w:left w:val="single" w:sz="4" w:space="0" w:color="auto"/>
              <w:bottom w:val="nil"/>
              <w:right w:val="single" w:sz="4" w:space="0" w:color="auto"/>
            </w:tcBorders>
          </w:tcPr>
          <w:p w14:paraId="20CB8E7E" w14:textId="77777777" w:rsidR="00130A6B" w:rsidRPr="00041BE4" w:rsidRDefault="00130A6B" w:rsidP="00792A0F">
            <w:pPr>
              <w:pStyle w:val="TAC"/>
            </w:pPr>
            <w:r w:rsidRPr="00643270">
              <w:t>CA_n3A_SUL_n79</w:t>
            </w:r>
            <w:r>
              <w:t>C</w:t>
            </w:r>
            <w:r w:rsidRPr="00643270">
              <w:t>-n80A</w:t>
            </w:r>
          </w:p>
        </w:tc>
        <w:tc>
          <w:tcPr>
            <w:tcW w:w="2002" w:type="dxa"/>
            <w:tcBorders>
              <w:top w:val="nil"/>
              <w:left w:val="single" w:sz="4" w:space="0" w:color="auto"/>
              <w:bottom w:val="nil"/>
              <w:right w:val="single" w:sz="4" w:space="0" w:color="auto"/>
            </w:tcBorders>
            <w:shd w:val="clear" w:color="auto" w:fill="auto"/>
          </w:tcPr>
          <w:p w14:paraId="3C2648EC" w14:textId="77777777" w:rsidR="00130A6B" w:rsidRPr="00041BE4" w:rsidRDefault="00130A6B" w:rsidP="00792A0F">
            <w:pPr>
              <w:pStyle w:val="TAC"/>
            </w:pPr>
            <w:r w:rsidRPr="00643270">
              <w:t>SUL_n79A-n80A</w:t>
            </w:r>
          </w:p>
        </w:tc>
        <w:tc>
          <w:tcPr>
            <w:tcW w:w="891" w:type="dxa"/>
            <w:tcBorders>
              <w:left w:val="single" w:sz="4" w:space="0" w:color="auto"/>
              <w:right w:val="single" w:sz="4" w:space="0" w:color="auto"/>
            </w:tcBorders>
            <w:vAlign w:val="center"/>
          </w:tcPr>
          <w:p w14:paraId="23C854B6" w14:textId="77777777" w:rsidR="00130A6B" w:rsidRPr="004909E9" w:rsidRDefault="00130A6B" w:rsidP="00792A0F">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7668ED3"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14822426" w14:textId="77777777" w:rsidR="00130A6B" w:rsidRDefault="00130A6B" w:rsidP="00792A0F">
            <w:pPr>
              <w:pStyle w:val="TAC"/>
              <w:rPr>
                <w:lang w:eastAsia="zh-CN"/>
              </w:rPr>
            </w:pPr>
            <w:r>
              <w:rPr>
                <w:lang w:eastAsia="zh-CN"/>
              </w:rPr>
              <w:t>0</w:t>
            </w:r>
          </w:p>
        </w:tc>
      </w:tr>
      <w:tr w:rsidR="00130A6B" w14:paraId="54C676AB"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8247E35"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6B0A7EA9" w14:textId="77777777" w:rsidR="00130A6B" w:rsidRPr="00041BE4" w:rsidRDefault="00130A6B" w:rsidP="00792A0F">
            <w:pPr>
              <w:pStyle w:val="TAC"/>
            </w:pPr>
            <w:r>
              <w:t>SUL_n79C-n80A</w:t>
            </w:r>
          </w:p>
        </w:tc>
        <w:tc>
          <w:tcPr>
            <w:tcW w:w="891" w:type="dxa"/>
            <w:tcBorders>
              <w:left w:val="single" w:sz="4" w:space="0" w:color="auto"/>
              <w:right w:val="single" w:sz="4" w:space="0" w:color="auto"/>
            </w:tcBorders>
            <w:vAlign w:val="center"/>
          </w:tcPr>
          <w:p w14:paraId="0CA9F735" w14:textId="77777777" w:rsidR="00130A6B" w:rsidRPr="004909E9" w:rsidRDefault="00130A6B" w:rsidP="00792A0F">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F7D6F9D" w14:textId="77777777" w:rsidR="00130A6B" w:rsidRDefault="00130A6B" w:rsidP="00792A0F">
            <w:pPr>
              <w:pStyle w:val="TAC"/>
              <w:rPr>
                <w:lang w:val="en-US"/>
              </w:rPr>
            </w:pPr>
            <w:r>
              <w:rPr>
                <w:szCs w:val="18"/>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3A2FBF30" w14:textId="77777777" w:rsidR="00130A6B" w:rsidRDefault="00130A6B" w:rsidP="00792A0F">
            <w:pPr>
              <w:pStyle w:val="TAC"/>
              <w:rPr>
                <w:lang w:eastAsia="zh-CN"/>
              </w:rPr>
            </w:pPr>
          </w:p>
        </w:tc>
      </w:tr>
      <w:tr w:rsidR="00130A6B" w14:paraId="64C48E7A"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5CC35CFB"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DD2E160"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2E1CF1B3"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77120FE"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3A0B7642" w14:textId="77777777" w:rsidR="00130A6B" w:rsidRDefault="00130A6B" w:rsidP="00792A0F">
            <w:pPr>
              <w:pStyle w:val="TAC"/>
              <w:rPr>
                <w:lang w:eastAsia="zh-CN"/>
              </w:rPr>
            </w:pPr>
          </w:p>
        </w:tc>
      </w:tr>
      <w:tr w:rsidR="00130A6B" w14:paraId="2CC7742A"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639AC99E" w14:textId="77777777" w:rsidR="00130A6B" w:rsidRPr="00A1115A" w:rsidRDefault="00130A6B" w:rsidP="00792A0F">
            <w:pPr>
              <w:pStyle w:val="TAC"/>
            </w:pPr>
            <w:r w:rsidRPr="009C3440">
              <w:t>CA_n8A_SUL_n78A-n81A</w:t>
            </w:r>
          </w:p>
        </w:tc>
        <w:tc>
          <w:tcPr>
            <w:tcW w:w="2002" w:type="dxa"/>
            <w:tcBorders>
              <w:top w:val="nil"/>
              <w:left w:val="single" w:sz="4" w:space="0" w:color="auto"/>
              <w:bottom w:val="nil"/>
              <w:right w:val="single" w:sz="4" w:space="0" w:color="auto"/>
            </w:tcBorders>
            <w:shd w:val="clear" w:color="auto" w:fill="auto"/>
            <w:vAlign w:val="center"/>
          </w:tcPr>
          <w:p w14:paraId="4435906F" w14:textId="77777777" w:rsidR="00130A6B" w:rsidRPr="00A1115A" w:rsidRDefault="00130A6B" w:rsidP="00792A0F">
            <w:pPr>
              <w:pStyle w:val="TAC"/>
            </w:pPr>
            <w:r w:rsidRPr="009C3440">
              <w:t>SUL_n78A-n81A</w:t>
            </w:r>
          </w:p>
        </w:tc>
        <w:tc>
          <w:tcPr>
            <w:tcW w:w="891" w:type="dxa"/>
            <w:tcBorders>
              <w:left w:val="single" w:sz="4" w:space="0" w:color="auto"/>
              <w:right w:val="single" w:sz="4" w:space="0" w:color="auto"/>
            </w:tcBorders>
            <w:vAlign w:val="center"/>
          </w:tcPr>
          <w:p w14:paraId="55F2CA97" w14:textId="77777777" w:rsidR="00130A6B" w:rsidRPr="00A1115A" w:rsidRDefault="00130A6B" w:rsidP="00792A0F">
            <w:pPr>
              <w:pStyle w:val="TAC"/>
              <w:rPr>
                <w:rFonts w:cs="Arial"/>
                <w:kern w:val="2"/>
                <w:szCs w:val="24"/>
              </w:rPr>
            </w:pPr>
            <w:r>
              <w:rPr>
                <w:lang w:eastAsia="zh-CN"/>
              </w:rPr>
              <w:t>n8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E52DBA5" w14:textId="77777777" w:rsidR="00130A6B" w:rsidRDefault="00130A6B" w:rsidP="00792A0F">
            <w:pPr>
              <w:pStyle w:val="TAC"/>
              <w:rPr>
                <w:lang w:val="en-US"/>
              </w:rPr>
            </w:pPr>
            <w:r w:rsidRPr="00F35B2B">
              <w:rPr>
                <w:lang w:eastAsia="zh-CN"/>
              </w:rPr>
              <w:t>5</w:t>
            </w:r>
            <w:r w:rsidRPr="00F35B2B">
              <w:rPr>
                <w:rFonts w:hint="eastAsia"/>
                <w:lang w:eastAsia="zh-CN"/>
              </w:rPr>
              <w:t>,</w:t>
            </w:r>
            <w:r w:rsidRPr="00F35B2B">
              <w:rPr>
                <w:lang w:eastAsia="zh-CN"/>
              </w:rPr>
              <w:t xml:space="preserve"> 10, 15, 20</w:t>
            </w:r>
          </w:p>
        </w:tc>
        <w:tc>
          <w:tcPr>
            <w:tcW w:w="1679" w:type="dxa"/>
            <w:tcBorders>
              <w:top w:val="nil"/>
              <w:left w:val="single" w:sz="4" w:space="0" w:color="auto"/>
              <w:bottom w:val="nil"/>
              <w:right w:val="single" w:sz="4" w:space="0" w:color="auto"/>
            </w:tcBorders>
            <w:shd w:val="clear" w:color="auto" w:fill="auto"/>
            <w:vAlign w:val="center"/>
          </w:tcPr>
          <w:p w14:paraId="2BC12C26" w14:textId="77777777" w:rsidR="00130A6B" w:rsidRDefault="00130A6B" w:rsidP="00792A0F">
            <w:pPr>
              <w:pStyle w:val="TAC"/>
              <w:rPr>
                <w:lang w:eastAsia="zh-CN"/>
              </w:rPr>
            </w:pPr>
            <w:r>
              <w:rPr>
                <w:rFonts w:hint="eastAsia"/>
                <w:lang w:eastAsia="zh-CN"/>
              </w:rPr>
              <w:t>0</w:t>
            </w:r>
          </w:p>
        </w:tc>
      </w:tr>
      <w:tr w:rsidR="00130A6B" w14:paraId="20777F7B"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AC0383C" w14:textId="77777777" w:rsidR="00130A6B" w:rsidRPr="00A1115A"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3B3A52DA" w14:textId="77777777" w:rsidR="00130A6B" w:rsidRPr="00A1115A" w:rsidRDefault="00130A6B" w:rsidP="00792A0F">
            <w:pPr>
              <w:pStyle w:val="TAC"/>
            </w:pPr>
          </w:p>
        </w:tc>
        <w:tc>
          <w:tcPr>
            <w:tcW w:w="891" w:type="dxa"/>
            <w:tcBorders>
              <w:left w:val="single" w:sz="4" w:space="0" w:color="auto"/>
              <w:right w:val="single" w:sz="4" w:space="0" w:color="auto"/>
            </w:tcBorders>
            <w:vAlign w:val="center"/>
          </w:tcPr>
          <w:p w14:paraId="4789552E" w14:textId="77777777" w:rsidR="00130A6B" w:rsidRPr="00A1115A" w:rsidRDefault="00130A6B" w:rsidP="00792A0F">
            <w:pPr>
              <w:pStyle w:val="TAC"/>
              <w:rPr>
                <w:rFonts w:cs="Arial"/>
                <w:kern w:val="2"/>
                <w:szCs w:val="24"/>
              </w:rPr>
            </w:pPr>
            <w:r>
              <w:rPr>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A959355" w14:textId="77777777" w:rsidR="00130A6B" w:rsidRDefault="00130A6B" w:rsidP="00792A0F">
            <w:pPr>
              <w:pStyle w:val="TAC"/>
              <w:rPr>
                <w:lang w:val="en-US"/>
              </w:rPr>
            </w:pPr>
            <w:r w:rsidRPr="00F35B2B">
              <w:rPr>
                <w:lang w:eastAsia="zh-CN"/>
              </w:rPr>
              <w:t>10, 15, 20, 25, 30, 40</w:t>
            </w:r>
            <w:r>
              <w:rPr>
                <w:lang w:eastAsia="zh-CN"/>
              </w:rPr>
              <w:t>, 50, 60, 70, 80, 90, 100</w:t>
            </w:r>
          </w:p>
        </w:tc>
        <w:tc>
          <w:tcPr>
            <w:tcW w:w="1679" w:type="dxa"/>
            <w:tcBorders>
              <w:top w:val="nil"/>
              <w:left w:val="single" w:sz="4" w:space="0" w:color="auto"/>
              <w:bottom w:val="nil"/>
              <w:right w:val="single" w:sz="4" w:space="0" w:color="auto"/>
            </w:tcBorders>
            <w:shd w:val="clear" w:color="auto" w:fill="auto"/>
            <w:vAlign w:val="center"/>
          </w:tcPr>
          <w:p w14:paraId="57422AF9" w14:textId="77777777" w:rsidR="00130A6B" w:rsidRDefault="00130A6B" w:rsidP="00792A0F">
            <w:pPr>
              <w:pStyle w:val="TAC"/>
              <w:rPr>
                <w:lang w:eastAsia="zh-CN"/>
              </w:rPr>
            </w:pPr>
          </w:p>
        </w:tc>
      </w:tr>
      <w:tr w:rsidR="00130A6B" w14:paraId="47B68335"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2362502D" w14:textId="77777777" w:rsidR="00130A6B" w:rsidRPr="00A1115A"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DAA948F" w14:textId="77777777" w:rsidR="00130A6B" w:rsidRPr="00A1115A" w:rsidRDefault="00130A6B" w:rsidP="00792A0F">
            <w:pPr>
              <w:pStyle w:val="TAC"/>
            </w:pPr>
          </w:p>
        </w:tc>
        <w:tc>
          <w:tcPr>
            <w:tcW w:w="891" w:type="dxa"/>
            <w:tcBorders>
              <w:left w:val="single" w:sz="4" w:space="0" w:color="auto"/>
              <w:right w:val="single" w:sz="4" w:space="0" w:color="auto"/>
            </w:tcBorders>
            <w:vAlign w:val="center"/>
          </w:tcPr>
          <w:p w14:paraId="6411ECFE" w14:textId="77777777" w:rsidR="00130A6B" w:rsidRPr="00A1115A" w:rsidRDefault="00130A6B" w:rsidP="00792A0F">
            <w:pPr>
              <w:pStyle w:val="TAC"/>
              <w:rPr>
                <w:rFonts w:cs="Arial"/>
                <w:kern w:val="2"/>
                <w:szCs w:val="24"/>
              </w:rPr>
            </w:pPr>
            <w:r>
              <w:rPr>
                <w:lang w:eastAsia="zh-CN"/>
              </w:rPr>
              <w:t>n81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EBDAB36"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D5DEF69" w14:textId="77777777" w:rsidR="00130A6B" w:rsidRDefault="00130A6B" w:rsidP="00792A0F">
            <w:pPr>
              <w:pStyle w:val="TAC"/>
              <w:rPr>
                <w:lang w:eastAsia="zh-CN"/>
              </w:rPr>
            </w:pPr>
          </w:p>
        </w:tc>
      </w:tr>
      <w:tr w:rsidR="00130A6B" w14:paraId="4BA101D2" w14:textId="77777777" w:rsidTr="00130A6B">
        <w:trPr>
          <w:trHeight w:val="187"/>
          <w:jc w:val="center"/>
        </w:trPr>
        <w:tc>
          <w:tcPr>
            <w:tcW w:w="2376" w:type="dxa"/>
            <w:tcBorders>
              <w:top w:val="nil"/>
              <w:left w:val="single" w:sz="4" w:space="0" w:color="auto"/>
              <w:bottom w:val="nil"/>
              <w:right w:val="single" w:sz="4" w:space="0" w:color="auto"/>
            </w:tcBorders>
          </w:tcPr>
          <w:p w14:paraId="3FD47008" w14:textId="77777777" w:rsidR="00130A6B" w:rsidRPr="00041BE4" w:rsidRDefault="00130A6B" w:rsidP="00792A0F">
            <w:pPr>
              <w:pStyle w:val="TAC"/>
            </w:pPr>
            <w:r w:rsidRPr="00A1115A">
              <w:t>CA_n28A_SUL_n41A-n83A</w:t>
            </w:r>
          </w:p>
        </w:tc>
        <w:tc>
          <w:tcPr>
            <w:tcW w:w="2002" w:type="dxa"/>
            <w:tcBorders>
              <w:top w:val="nil"/>
              <w:left w:val="single" w:sz="4" w:space="0" w:color="auto"/>
              <w:bottom w:val="nil"/>
              <w:right w:val="single" w:sz="4" w:space="0" w:color="auto"/>
            </w:tcBorders>
            <w:shd w:val="clear" w:color="auto" w:fill="auto"/>
          </w:tcPr>
          <w:p w14:paraId="53DAAC56" w14:textId="77777777" w:rsidR="00130A6B" w:rsidRPr="00041BE4" w:rsidRDefault="00130A6B" w:rsidP="00792A0F">
            <w:pPr>
              <w:pStyle w:val="TAC"/>
            </w:pPr>
            <w:r w:rsidRPr="00A1115A">
              <w:t>SUL_n41A-n83A</w:t>
            </w:r>
          </w:p>
        </w:tc>
        <w:tc>
          <w:tcPr>
            <w:tcW w:w="891" w:type="dxa"/>
            <w:tcBorders>
              <w:left w:val="single" w:sz="4" w:space="0" w:color="auto"/>
              <w:right w:val="single" w:sz="4" w:space="0" w:color="auto"/>
            </w:tcBorders>
            <w:vAlign w:val="center"/>
          </w:tcPr>
          <w:p w14:paraId="07123962" w14:textId="77777777" w:rsidR="00130A6B" w:rsidRPr="004909E9" w:rsidRDefault="00130A6B" w:rsidP="00792A0F">
            <w:pPr>
              <w:pStyle w:val="TAC"/>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1302BC8"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100C86EE" w14:textId="77777777" w:rsidR="00130A6B" w:rsidRDefault="00130A6B" w:rsidP="00792A0F">
            <w:pPr>
              <w:pStyle w:val="TAC"/>
              <w:rPr>
                <w:lang w:eastAsia="zh-CN"/>
              </w:rPr>
            </w:pPr>
            <w:r>
              <w:rPr>
                <w:lang w:eastAsia="zh-CN"/>
              </w:rPr>
              <w:t>0</w:t>
            </w:r>
          </w:p>
        </w:tc>
      </w:tr>
      <w:tr w:rsidR="00130A6B" w14:paraId="7A9D3DFA" w14:textId="77777777" w:rsidTr="00130A6B">
        <w:trPr>
          <w:trHeight w:val="187"/>
          <w:jc w:val="center"/>
        </w:trPr>
        <w:tc>
          <w:tcPr>
            <w:tcW w:w="2376" w:type="dxa"/>
            <w:tcBorders>
              <w:top w:val="nil"/>
              <w:left w:val="single" w:sz="4" w:space="0" w:color="auto"/>
              <w:bottom w:val="nil"/>
              <w:right w:val="single" w:sz="4" w:space="0" w:color="auto"/>
            </w:tcBorders>
          </w:tcPr>
          <w:p w14:paraId="7ACFB951"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tcPr>
          <w:p w14:paraId="0E054513"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7B37AC10"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1D0CA90" w14:textId="77777777" w:rsidR="00130A6B" w:rsidRDefault="00130A6B" w:rsidP="00792A0F">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61F7CDC1" w14:textId="77777777" w:rsidR="00130A6B" w:rsidRDefault="00130A6B" w:rsidP="00792A0F">
            <w:pPr>
              <w:pStyle w:val="TAC"/>
              <w:rPr>
                <w:lang w:eastAsia="zh-CN"/>
              </w:rPr>
            </w:pPr>
          </w:p>
        </w:tc>
      </w:tr>
      <w:tr w:rsidR="00130A6B" w14:paraId="56F7D3A3" w14:textId="77777777" w:rsidTr="00130A6B">
        <w:trPr>
          <w:trHeight w:val="187"/>
          <w:jc w:val="center"/>
        </w:trPr>
        <w:tc>
          <w:tcPr>
            <w:tcW w:w="2376" w:type="dxa"/>
            <w:tcBorders>
              <w:top w:val="nil"/>
              <w:left w:val="single" w:sz="4" w:space="0" w:color="auto"/>
              <w:bottom w:val="single" w:sz="4" w:space="0" w:color="auto"/>
              <w:right w:val="single" w:sz="4" w:space="0" w:color="auto"/>
            </w:tcBorders>
          </w:tcPr>
          <w:p w14:paraId="7D5F89FE"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553DBDF3"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3CACE3AD" w14:textId="77777777" w:rsidR="00130A6B" w:rsidRPr="004909E9" w:rsidRDefault="00130A6B" w:rsidP="00792A0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FA739DD"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D63C134" w14:textId="77777777" w:rsidR="00130A6B" w:rsidRDefault="00130A6B" w:rsidP="00792A0F">
            <w:pPr>
              <w:pStyle w:val="TAC"/>
              <w:rPr>
                <w:lang w:eastAsia="zh-CN"/>
              </w:rPr>
            </w:pPr>
          </w:p>
        </w:tc>
      </w:tr>
      <w:tr w:rsidR="00130A6B" w14:paraId="09F3486D" w14:textId="77777777" w:rsidTr="00130A6B">
        <w:trPr>
          <w:trHeight w:val="187"/>
          <w:jc w:val="center"/>
        </w:trPr>
        <w:tc>
          <w:tcPr>
            <w:tcW w:w="2376" w:type="dxa"/>
            <w:tcBorders>
              <w:top w:val="nil"/>
              <w:left w:val="single" w:sz="4" w:space="0" w:color="auto"/>
              <w:bottom w:val="nil"/>
              <w:right w:val="single" w:sz="4" w:space="0" w:color="auto"/>
            </w:tcBorders>
          </w:tcPr>
          <w:p w14:paraId="7C7EF5B1" w14:textId="77777777" w:rsidR="00130A6B" w:rsidRPr="00041BE4" w:rsidRDefault="00130A6B" w:rsidP="00792A0F">
            <w:pPr>
              <w:pStyle w:val="TAC"/>
            </w:pPr>
            <w:r w:rsidRPr="00F65295">
              <w:t>CA_n28A_SUL_n41</w:t>
            </w:r>
            <w:r>
              <w:t>C</w:t>
            </w:r>
            <w:r w:rsidRPr="00F65295">
              <w:t>-n83A</w:t>
            </w:r>
          </w:p>
        </w:tc>
        <w:tc>
          <w:tcPr>
            <w:tcW w:w="2002" w:type="dxa"/>
            <w:tcBorders>
              <w:top w:val="nil"/>
              <w:left w:val="single" w:sz="4" w:space="0" w:color="auto"/>
              <w:bottom w:val="nil"/>
              <w:right w:val="single" w:sz="4" w:space="0" w:color="auto"/>
            </w:tcBorders>
            <w:shd w:val="clear" w:color="auto" w:fill="auto"/>
          </w:tcPr>
          <w:p w14:paraId="2DA49391" w14:textId="77777777" w:rsidR="00130A6B" w:rsidRPr="00041BE4" w:rsidRDefault="00130A6B" w:rsidP="00792A0F">
            <w:pPr>
              <w:pStyle w:val="TAC"/>
            </w:pPr>
            <w:r w:rsidRPr="00A1115A">
              <w:t>SUL_n41A-n83A</w:t>
            </w:r>
          </w:p>
        </w:tc>
        <w:tc>
          <w:tcPr>
            <w:tcW w:w="891" w:type="dxa"/>
            <w:tcBorders>
              <w:left w:val="single" w:sz="4" w:space="0" w:color="auto"/>
              <w:right w:val="single" w:sz="4" w:space="0" w:color="auto"/>
            </w:tcBorders>
            <w:vAlign w:val="center"/>
          </w:tcPr>
          <w:p w14:paraId="1DBDFCB7" w14:textId="77777777" w:rsidR="00130A6B" w:rsidRPr="004909E9" w:rsidRDefault="00130A6B" w:rsidP="00792A0F">
            <w:pPr>
              <w:pStyle w:val="TAC"/>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C94C68F"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129219C5" w14:textId="77777777" w:rsidR="00130A6B" w:rsidRDefault="00130A6B" w:rsidP="00792A0F">
            <w:pPr>
              <w:pStyle w:val="TAC"/>
              <w:rPr>
                <w:lang w:eastAsia="zh-CN"/>
              </w:rPr>
            </w:pPr>
            <w:r>
              <w:rPr>
                <w:lang w:eastAsia="zh-CN"/>
              </w:rPr>
              <w:t>0</w:t>
            </w:r>
          </w:p>
        </w:tc>
      </w:tr>
      <w:tr w:rsidR="00130A6B" w14:paraId="14A14BBE"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552E375E"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690EECB5" w14:textId="77777777" w:rsidR="00130A6B" w:rsidRPr="00041BE4" w:rsidRDefault="00130A6B" w:rsidP="00792A0F">
            <w:pPr>
              <w:pStyle w:val="TAC"/>
            </w:pPr>
            <w:r w:rsidRPr="00753239">
              <w:t>SUL_n41</w:t>
            </w:r>
            <w:r>
              <w:t>C</w:t>
            </w:r>
            <w:r w:rsidRPr="00753239">
              <w:t>-n83A</w:t>
            </w:r>
          </w:p>
        </w:tc>
        <w:tc>
          <w:tcPr>
            <w:tcW w:w="891" w:type="dxa"/>
            <w:tcBorders>
              <w:left w:val="single" w:sz="4" w:space="0" w:color="auto"/>
              <w:right w:val="single" w:sz="4" w:space="0" w:color="auto"/>
            </w:tcBorders>
            <w:vAlign w:val="center"/>
          </w:tcPr>
          <w:p w14:paraId="7C9BDA9B" w14:textId="77777777" w:rsidR="00130A6B" w:rsidRPr="004909E9" w:rsidRDefault="00130A6B" w:rsidP="00792A0F">
            <w:pPr>
              <w:pStyle w:val="TAC"/>
            </w:pPr>
            <w:r>
              <w:rPr>
                <w:rFonts w:hint="eastAsia"/>
                <w:lang w:eastAsia="zh-CN"/>
              </w:rPr>
              <w:t>n</w:t>
            </w:r>
            <w:r>
              <w:rPr>
                <w:lang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21E5A02" w14:textId="77777777" w:rsidR="00130A6B" w:rsidRDefault="00130A6B" w:rsidP="00792A0F">
            <w:pPr>
              <w:pStyle w:val="TAC"/>
              <w:rPr>
                <w:lang w:val="en-US"/>
              </w:rPr>
            </w:pPr>
            <w:r w:rsidRPr="00F65295">
              <w:t>See CA_n41C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616FAF34" w14:textId="77777777" w:rsidR="00130A6B" w:rsidRDefault="00130A6B" w:rsidP="00792A0F">
            <w:pPr>
              <w:pStyle w:val="TAC"/>
              <w:rPr>
                <w:lang w:eastAsia="zh-CN"/>
              </w:rPr>
            </w:pPr>
          </w:p>
        </w:tc>
      </w:tr>
      <w:tr w:rsidR="00130A6B" w14:paraId="56470F06"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0AE36715"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0F646CD"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13070CD4" w14:textId="77777777" w:rsidR="00130A6B" w:rsidRPr="004909E9" w:rsidRDefault="00130A6B" w:rsidP="00792A0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083D924"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D2DEF6E" w14:textId="77777777" w:rsidR="00130A6B" w:rsidRDefault="00130A6B" w:rsidP="00792A0F">
            <w:pPr>
              <w:pStyle w:val="TAC"/>
              <w:rPr>
                <w:lang w:eastAsia="zh-CN"/>
              </w:rPr>
            </w:pPr>
          </w:p>
        </w:tc>
      </w:tr>
      <w:tr w:rsidR="00130A6B" w14:paraId="17D7AF57" w14:textId="77777777" w:rsidTr="00130A6B">
        <w:trPr>
          <w:trHeight w:val="187"/>
          <w:jc w:val="center"/>
        </w:trPr>
        <w:tc>
          <w:tcPr>
            <w:tcW w:w="2376" w:type="dxa"/>
            <w:tcBorders>
              <w:top w:val="nil"/>
              <w:left w:val="single" w:sz="4" w:space="0" w:color="auto"/>
              <w:bottom w:val="nil"/>
              <w:right w:val="single" w:sz="4" w:space="0" w:color="auto"/>
            </w:tcBorders>
          </w:tcPr>
          <w:p w14:paraId="7F183EA1" w14:textId="77777777" w:rsidR="00130A6B" w:rsidRPr="00041BE4" w:rsidRDefault="00130A6B" w:rsidP="00792A0F">
            <w:pPr>
              <w:pStyle w:val="TAC"/>
            </w:pPr>
            <w:r w:rsidRPr="00A1115A">
              <w:t>CA_n28A_SUL_n</w:t>
            </w:r>
            <w:r>
              <w:t>79</w:t>
            </w:r>
            <w:r w:rsidRPr="00A1115A">
              <w:t>A-n83A</w:t>
            </w:r>
          </w:p>
        </w:tc>
        <w:tc>
          <w:tcPr>
            <w:tcW w:w="2002" w:type="dxa"/>
            <w:tcBorders>
              <w:top w:val="nil"/>
              <w:left w:val="single" w:sz="4" w:space="0" w:color="auto"/>
              <w:bottom w:val="nil"/>
              <w:right w:val="single" w:sz="4" w:space="0" w:color="auto"/>
            </w:tcBorders>
            <w:shd w:val="clear" w:color="auto" w:fill="auto"/>
          </w:tcPr>
          <w:p w14:paraId="6027A471" w14:textId="77777777" w:rsidR="00130A6B" w:rsidRPr="00041BE4" w:rsidRDefault="00130A6B" w:rsidP="00792A0F">
            <w:pPr>
              <w:pStyle w:val="TAC"/>
            </w:pPr>
            <w:r w:rsidRPr="00A1115A">
              <w:t>SUL_n</w:t>
            </w:r>
            <w:r>
              <w:t>79</w:t>
            </w:r>
            <w:r w:rsidRPr="00A1115A">
              <w:t>A-n83A</w:t>
            </w:r>
          </w:p>
        </w:tc>
        <w:tc>
          <w:tcPr>
            <w:tcW w:w="891" w:type="dxa"/>
            <w:tcBorders>
              <w:left w:val="single" w:sz="4" w:space="0" w:color="auto"/>
              <w:right w:val="single" w:sz="4" w:space="0" w:color="auto"/>
            </w:tcBorders>
            <w:vAlign w:val="center"/>
          </w:tcPr>
          <w:p w14:paraId="6BDC69ED" w14:textId="77777777" w:rsidR="00130A6B" w:rsidRPr="00A1115A" w:rsidRDefault="00130A6B" w:rsidP="00792A0F">
            <w:pPr>
              <w:pStyle w:val="TAC"/>
              <w:rPr>
                <w:rFonts w:cs="Arial"/>
                <w:kern w:val="2"/>
                <w:szCs w:val="24"/>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1D89200"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6C65C8DD" w14:textId="77777777" w:rsidR="00130A6B" w:rsidRDefault="00130A6B" w:rsidP="00792A0F">
            <w:pPr>
              <w:pStyle w:val="TAC"/>
              <w:rPr>
                <w:lang w:eastAsia="zh-CN"/>
              </w:rPr>
            </w:pPr>
            <w:r>
              <w:rPr>
                <w:lang w:eastAsia="zh-CN"/>
              </w:rPr>
              <w:t>0</w:t>
            </w:r>
          </w:p>
        </w:tc>
      </w:tr>
      <w:tr w:rsidR="00130A6B" w14:paraId="171889E9" w14:textId="77777777" w:rsidTr="00130A6B">
        <w:trPr>
          <w:trHeight w:val="187"/>
          <w:jc w:val="center"/>
        </w:trPr>
        <w:tc>
          <w:tcPr>
            <w:tcW w:w="2376" w:type="dxa"/>
            <w:tcBorders>
              <w:top w:val="nil"/>
              <w:left w:val="single" w:sz="4" w:space="0" w:color="auto"/>
              <w:bottom w:val="nil"/>
              <w:right w:val="single" w:sz="4" w:space="0" w:color="auto"/>
            </w:tcBorders>
          </w:tcPr>
          <w:p w14:paraId="486E5A1F"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tcPr>
          <w:p w14:paraId="4C8435F8"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07175BB7" w14:textId="77777777" w:rsidR="00130A6B" w:rsidRPr="00A1115A" w:rsidRDefault="00130A6B" w:rsidP="00792A0F">
            <w:pPr>
              <w:pStyle w:val="TAC"/>
              <w:rPr>
                <w:rFonts w:cs="Arial"/>
                <w:kern w:val="2"/>
                <w:szCs w:val="24"/>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6262F2F" w14:textId="77777777" w:rsidR="00130A6B" w:rsidRDefault="00130A6B" w:rsidP="00792A0F">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21ECDE4A" w14:textId="77777777" w:rsidR="00130A6B" w:rsidRDefault="00130A6B" w:rsidP="00792A0F">
            <w:pPr>
              <w:pStyle w:val="TAC"/>
              <w:rPr>
                <w:lang w:eastAsia="zh-CN"/>
              </w:rPr>
            </w:pPr>
          </w:p>
        </w:tc>
      </w:tr>
      <w:tr w:rsidR="00130A6B" w14:paraId="6AF0B5F9" w14:textId="77777777" w:rsidTr="00130A6B">
        <w:trPr>
          <w:trHeight w:val="187"/>
          <w:jc w:val="center"/>
        </w:trPr>
        <w:tc>
          <w:tcPr>
            <w:tcW w:w="2376" w:type="dxa"/>
            <w:tcBorders>
              <w:top w:val="nil"/>
              <w:left w:val="single" w:sz="4" w:space="0" w:color="auto"/>
              <w:bottom w:val="single" w:sz="4" w:space="0" w:color="auto"/>
              <w:right w:val="single" w:sz="4" w:space="0" w:color="auto"/>
            </w:tcBorders>
          </w:tcPr>
          <w:p w14:paraId="236F7EFF"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767BDD4"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31EA228B" w14:textId="77777777" w:rsidR="00130A6B" w:rsidRPr="00A1115A" w:rsidRDefault="00130A6B" w:rsidP="00792A0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E3BEEA2"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C3EA945" w14:textId="77777777" w:rsidR="00130A6B" w:rsidRDefault="00130A6B" w:rsidP="00792A0F">
            <w:pPr>
              <w:pStyle w:val="TAC"/>
              <w:rPr>
                <w:lang w:eastAsia="zh-CN"/>
              </w:rPr>
            </w:pPr>
          </w:p>
        </w:tc>
      </w:tr>
      <w:tr w:rsidR="00130A6B" w14:paraId="2C991CC0" w14:textId="77777777" w:rsidTr="00130A6B">
        <w:trPr>
          <w:trHeight w:val="187"/>
          <w:jc w:val="center"/>
        </w:trPr>
        <w:tc>
          <w:tcPr>
            <w:tcW w:w="2376" w:type="dxa"/>
            <w:tcBorders>
              <w:top w:val="nil"/>
              <w:left w:val="single" w:sz="4" w:space="0" w:color="auto"/>
              <w:bottom w:val="nil"/>
              <w:right w:val="single" w:sz="4" w:space="0" w:color="auto"/>
            </w:tcBorders>
          </w:tcPr>
          <w:p w14:paraId="2F81FF9A" w14:textId="77777777" w:rsidR="00130A6B" w:rsidRPr="00041BE4" w:rsidRDefault="00130A6B" w:rsidP="00792A0F">
            <w:pPr>
              <w:pStyle w:val="TAC"/>
            </w:pPr>
            <w:r w:rsidRPr="00F65295">
              <w:t>CA_n28A_SUL_n</w:t>
            </w:r>
            <w:r>
              <w:t>79C</w:t>
            </w:r>
            <w:r w:rsidRPr="00F65295">
              <w:t>-n83A</w:t>
            </w:r>
          </w:p>
        </w:tc>
        <w:tc>
          <w:tcPr>
            <w:tcW w:w="2002" w:type="dxa"/>
            <w:tcBorders>
              <w:top w:val="nil"/>
              <w:left w:val="single" w:sz="4" w:space="0" w:color="auto"/>
              <w:bottom w:val="nil"/>
              <w:right w:val="single" w:sz="4" w:space="0" w:color="auto"/>
            </w:tcBorders>
            <w:shd w:val="clear" w:color="auto" w:fill="auto"/>
          </w:tcPr>
          <w:p w14:paraId="29379163" w14:textId="77777777" w:rsidR="00130A6B" w:rsidRPr="00041BE4" w:rsidRDefault="00130A6B" w:rsidP="00792A0F">
            <w:pPr>
              <w:pStyle w:val="TAC"/>
            </w:pPr>
            <w:r w:rsidRPr="00A1115A">
              <w:t>SUL_n</w:t>
            </w:r>
            <w:r>
              <w:t>79</w:t>
            </w:r>
            <w:r w:rsidRPr="00A1115A">
              <w:t>A-n83A</w:t>
            </w:r>
          </w:p>
        </w:tc>
        <w:tc>
          <w:tcPr>
            <w:tcW w:w="891" w:type="dxa"/>
            <w:tcBorders>
              <w:left w:val="single" w:sz="4" w:space="0" w:color="auto"/>
              <w:right w:val="single" w:sz="4" w:space="0" w:color="auto"/>
            </w:tcBorders>
            <w:vAlign w:val="center"/>
          </w:tcPr>
          <w:p w14:paraId="53D13FA8" w14:textId="77777777" w:rsidR="00130A6B" w:rsidRPr="00A1115A" w:rsidRDefault="00130A6B" w:rsidP="00792A0F">
            <w:pPr>
              <w:pStyle w:val="TAC"/>
              <w:rPr>
                <w:rFonts w:cs="Arial"/>
                <w:kern w:val="2"/>
                <w:szCs w:val="24"/>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D83EED1"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696D9925" w14:textId="77777777" w:rsidR="00130A6B" w:rsidRDefault="00130A6B" w:rsidP="00792A0F">
            <w:pPr>
              <w:pStyle w:val="TAC"/>
              <w:rPr>
                <w:lang w:eastAsia="zh-CN"/>
              </w:rPr>
            </w:pPr>
            <w:r>
              <w:rPr>
                <w:lang w:eastAsia="zh-CN"/>
              </w:rPr>
              <w:t>0</w:t>
            </w:r>
          </w:p>
        </w:tc>
      </w:tr>
      <w:tr w:rsidR="00130A6B" w14:paraId="62CF4053"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8F0B258"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14F67D1D" w14:textId="77777777" w:rsidR="00130A6B" w:rsidRPr="00041BE4" w:rsidRDefault="00130A6B" w:rsidP="00792A0F">
            <w:pPr>
              <w:pStyle w:val="TAC"/>
            </w:pPr>
            <w:r w:rsidRPr="004A4090">
              <w:t>SUL_n79C-n83A</w:t>
            </w:r>
          </w:p>
        </w:tc>
        <w:tc>
          <w:tcPr>
            <w:tcW w:w="891" w:type="dxa"/>
            <w:tcBorders>
              <w:left w:val="single" w:sz="4" w:space="0" w:color="auto"/>
              <w:right w:val="single" w:sz="4" w:space="0" w:color="auto"/>
            </w:tcBorders>
            <w:vAlign w:val="center"/>
          </w:tcPr>
          <w:p w14:paraId="4F2A7C47" w14:textId="77777777" w:rsidR="00130A6B" w:rsidRPr="00A1115A" w:rsidRDefault="00130A6B" w:rsidP="00792A0F">
            <w:pPr>
              <w:pStyle w:val="TAC"/>
              <w:rPr>
                <w:rFonts w:cs="Arial"/>
                <w:kern w:val="2"/>
                <w:szCs w:val="24"/>
              </w:rPr>
            </w:pPr>
            <w:r>
              <w:rPr>
                <w:rFonts w:hint="eastAsia"/>
                <w:lang w:eastAsia="zh-CN"/>
              </w:rPr>
              <w:t>n</w:t>
            </w:r>
            <w:r>
              <w:rPr>
                <w:lang w:eastAsia="zh-CN"/>
              </w:rPr>
              <w:t>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BEE9938" w14:textId="77777777" w:rsidR="00130A6B" w:rsidRDefault="00130A6B" w:rsidP="00792A0F">
            <w:pPr>
              <w:pStyle w:val="TAC"/>
              <w:rPr>
                <w:lang w:val="en-US"/>
              </w:rPr>
            </w:pPr>
            <w:r>
              <w:rPr>
                <w:szCs w:val="18"/>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7B78C29F" w14:textId="77777777" w:rsidR="00130A6B" w:rsidRDefault="00130A6B" w:rsidP="00792A0F">
            <w:pPr>
              <w:pStyle w:val="TAC"/>
              <w:rPr>
                <w:lang w:eastAsia="zh-CN"/>
              </w:rPr>
            </w:pPr>
          </w:p>
        </w:tc>
      </w:tr>
      <w:tr w:rsidR="00130A6B" w14:paraId="5E62FC29"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43E3A604"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F64B695"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25BD1E6A" w14:textId="77777777" w:rsidR="00130A6B" w:rsidRPr="00A1115A" w:rsidRDefault="00130A6B" w:rsidP="00792A0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3448965"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757CD11" w14:textId="77777777" w:rsidR="00130A6B" w:rsidRDefault="00130A6B" w:rsidP="00792A0F">
            <w:pPr>
              <w:pStyle w:val="TAC"/>
              <w:rPr>
                <w:lang w:eastAsia="zh-CN"/>
              </w:rPr>
            </w:pPr>
          </w:p>
        </w:tc>
      </w:tr>
      <w:tr w:rsidR="00130A6B" w14:paraId="3A93557B" w14:textId="77777777" w:rsidTr="00130A6B">
        <w:trPr>
          <w:trHeight w:val="187"/>
          <w:jc w:val="center"/>
        </w:trPr>
        <w:tc>
          <w:tcPr>
            <w:tcW w:w="2376" w:type="dxa"/>
            <w:tcBorders>
              <w:top w:val="nil"/>
              <w:left w:val="single" w:sz="4" w:space="0" w:color="auto"/>
              <w:bottom w:val="nil"/>
              <w:right w:val="single" w:sz="4" w:space="0" w:color="auto"/>
            </w:tcBorders>
          </w:tcPr>
          <w:p w14:paraId="16709BD2" w14:textId="77777777" w:rsidR="00130A6B" w:rsidRPr="00041BE4" w:rsidRDefault="00130A6B" w:rsidP="00792A0F">
            <w:pPr>
              <w:pStyle w:val="TAC"/>
            </w:pPr>
            <w:r w:rsidRPr="00A1115A">
              <w:t>CA_n41A_SUL_n79A-n80A</w:t>
            </w:r>
          </w:p>
        </w:tc>
        <w:tc>
          <w:tcPr>
            <w:tcW w:w="2002" w:type="dxa"/>
            <w:tcBorders>
              <w:top w:val="nil"/>
              <w:left w:val="single" w:sz="4" w:space="0" w:color="auto"/>
              <w:bottom w:val="nil"/>
              <w:right w:val="single" w:sz="4" w:space="0" w:color="auto"/>
            </w:tcBorders>
            <w:shd w:val="clear" w:color="auto" w:fill="auto"/>
          </w:tcPr>
          <w:p w14:paraId="7916827B" w14:textId="77777777" w:rsidR="00130A6B" w:rsidRPr="00041BE4" w:rsidRDefault="00130A6B" w:rsidP="00792A0F">
            <w:pPr>
              <w:pStyle w:val="TAC"/>
            </w:pPr>
            <w:r w:rsidRPr="00A1115A">
              <w:t>SUL_n79A-n80A</w:t>
            </w:r>
          </w:p>
        </w:tc>
        <w:tc>
          <w:tcPr>
            <w:tcW w:w="891" w:type="dxa"/>
            <w:tcBorders>
              <w:left w:val="single" w:sz="4" w:space="0" w:color="auto"/>
              <w:right w:val="single" w:sz="4" w:space="0" w:color="auto"/>
            </w:tcBorders>
            <w:vAlign w:val="center"/>
          </w:tcPr>
          <w:p w14:paraId="6F98958D"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BAE3F94" w14:textId="77777777" w:rsidR="00130A6B" w:rsidRDefault="00130A6B" w:rsidP="00792A0F">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76C9E641" w14:textId="77777777" w:rsidR="00130A6B" w:rsidRDefault="00130A6B" w:rsidP="00792A0F">
            <w:pPr>
              <w:pStyle w:val="TAC"/>
              <w:rPr>
                <w:lang w:eastAsia="zh-CN"/>
              </w:rPr>
            </w:pPr>
            <w:r>
              <w:rPr>
                <w:rFonts w:hint="eastAsia"/>
                <w:lang w:eastAsia="zh-CN"/>
              </w:rPr>
              <w:t>0</w:t>
            </w:r>
          </w:p>
        </w:tc>
      </w:tr>
      <w:tr w:rsidR="00130A6B" w14:paraId="06D91F16" w14:textId="77777777" w:rsidTr="00130A6B">
        <w:trPr>
          <w:trHeight w:val="187"/>
          <w:jc w:val="center"/>
        </w:trPr>
        <w:tc>
          <w:tcPr>
            <w:tcW w:w="2376" w:type="dxa"/>
            <w:tcBorders>
              <w:top w:val="nil"/>
              <w:left w:val="single" w:sz="4" w:space="0" w:color="auto"/>
              <w:bottom w:val="nil"/>
              <w:right w:val="single" w:sz="4" w:space="0" w:color="auto"/>
            </w:tcBorders>
          </w:tcPr>
          <w:p w14:paraId="414331EA"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tcPr>
          <w:p w14:paraId="49DEBCDE"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010068D8" w14:textId="77777777" w:rsidR="00130A6B" w:rsidRPr="004909E9" w:rsidRDefault="00130A6B" w:rsidP="00792A0F">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7C2D1EE" w14:textId="77777777" w:rsidR="00130A6B" w:rsidRDefault="00130A6B" w:rsidP="00792A0F">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57FC586C" w14:textId="77777777" w:rsidR="00130A6B" w:rsidRDefault="00130A6B" w:rsidP="00792A0F">
            <w:pPr>
              <w:pStyle w:val="TAC"/>
              <w:rPr>
                <w:lang w:eastAsia="zh-CN"/>
              </w:rPr>
            </w:pPr>
          </w:p>
        </w:tc>
      </w:tr>
      <w:tr w:rsidR="00130A6B" w14:paraId="4488EF61" w14:textId="77777777" w:rsidTr="00130A6B">
        <w:trPr>
          <w:trHeight w:val="187"/>
          <w:jc w:val="center"/>
        </w:trPr>
        <w:tc>
          <w:tcPr>
            <w:tcW w:w="2376" w:type="dxa"/>
            <w:tcBorders>
              <w:top w:val="nil"/>
              <w:left w:val="single" w:sz="4" w:space="0" w:color="auto"/>
              <w:bottom w:val="single" w:sz="4" w:space="0" w:color="auto"/>
              <w:right w:val="single" w:sz="4" w:space="0" w:color="auto"/>
            </w:tcBorders>
          </w:tcPr>
          <w:p w14:paraId="528A43BE"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1D55A512"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79AA5D3B" w14:textId="77777777" w:rsidR="00130A6B" w:rsidRPr="004909E9" w:rsidRDefault="00130A6B" w:rsidP="00792A0F">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7C79B65"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FA12803" w14:textId="77777777" w:rsidR="00130A6B" w:rsidRDefault="00130A6B" w:rsidP="00792A0F">
            <w:pPr>
              <w:pStyle w:val="TAC"/>
              <w:rPr>
                <w:lang w:eastAsia="zh-CN"/>
              </w:rPr>
            </w:pPr>
          </w:p>
        </w:tc>
      </w:tr>
      <w:tr w:rsidR="00130A6B" w14:paraId="09742A04" w14:textId="77777777" w:rsidTr="00130A6B">
        <w:trPr>
          <w:trHeight w:val="187"/>
          <w:jc w:val="center"/>
        </w:trPr>
        <w:tc>
          <w:tcPr>
            <w:tcW w:w="2376" w:type="dxa"/>
            <w:tcBorders>
              <w:top w:val="nil"/>
              <w:left w:val="single" w:sz="4" w:space="0" w:color="auto"/>
              <w:bottom w:val="nil"/>
              <w:right w:val="single" w:sz="4" w:space="0" w:color="auto"/>
            </w:tcBorders>
          </w:tcPr>
          <w:p w14:paraId="5454327B" w14:textId="77777777" w:rsidR="00130A6B" w:rsidRPr="00041BE4" w:rsidRDefault="00130A6B" w:rsidP="00792A0F">
            <w:pPr>
              <w:pStyle w:val="TAC"/>
            </w:pPr>
            <w:r w:rsidRPr="000E7CB5">
              <w:t>CA_n41A_SUL_n79A-n83A</w:t>
            </w:r>
          </w:p>
        </w:tc>
        <w:tc>
          <w:tcPr>
            <w:tcW w:w="2002" w:type="dxa"/>
            <w:tcBorders>
              <w:top w:val="nil"/>
              <w:left w:val="single" w:sz="4" w:space="0" w:color="auto"/>
              <w:bottom w:val="nil"/>
              <w:right w:val="single" w:sz="4" w:space="0" w:color="auto"/>
            </w:tcBorders>
            <w:shd w:val="clear" w:color="auto" w:fill="auto"/>
          </w:tcPr>
          <w:p w14:paraId="3D217525" w14:textId="77777777" w:rsidR="00130A6B" w:rsidRPr="00041BE4" w:rsidRDefault="00130A6B" w:rsidP="00792A0F">
            <w:pPr>
              <w:pStyle w:val="TAC"/>
            </w:pPr>
            <w:r w:rsidRPr="000E7CB5">
              <w:t>SUL_n79A-n83A</w:t>
            </w:r>
          </w:p>
        </w:tc>
        <w:tc>
          <w:tcPr>
            <w:tcW w:w="891" w:type="dxa"/>
            <w:tcBorders>
              <w:left w:val="single" w:sz="4" w:space="0" w:color="auto"/>
              <w:right w:val="single" w:sz="4" w:space="0" w:color="auto"/>
            </w:tcBorders>
            <w:vAlign w:val="center"/>
          </w:tcPr>
          <w:p w14:paraId="4797EBD3" w14:textId="77777777" w:rsidR="00130A6B" w:rsidRPr="004909E9" w:rsidRDefault="00130A6B" w:rsidP="00792A0F">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A3EE042" w14:textId="77777777" w:rsidR="00130A6B" w:rsidRDefault="00130A6B" w:rsidP="00792A0F">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92E1F50" w14:textId="77777777" w:rsidR="00130A6B" w:rsidRDefault="00130A6B" w:rsidP="00792A0F">
            <w:pPr>
              <w:pStyle w:val="TAC"/>
              <w:rPr>
                <w:lang w:eastAsia="zh-CN"/>
              </w:rPr>
            </w:pPr>
            <w:r>
              <w:rPr>
                <w:rFonts w:hint="eastAsia"/>
                <w:lang w:eastAsia="zh-CN"/>
              </w:rPr>
              <w:t>0</w:t>
            </w:r>
          </w:p>
        </w:tc>
      </w:tr>
      <w:tr w:rsidR="00130A6B" w14:paraId="42EC0B0E"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487C88C9" w14:textId="77777777" w:rsidR="00130A6B" w:rsidRPr="00041BE4" w:rsidRDefault="00130A6B" w:rsidP="00792A0F">
            <w:pPr>
              <w:pStyle w:val="TAC"/>
            </w:pPr>
          </w:p>
        </w:tc>
        <w:tc>
          <w:tcPr>
            <w:tcW w:w="2002" w:type="dxa"/>
            <w:tcBorders>
              <w:top w:val="nil"/>
              <w:left w:val="single" w:sz="4" w:space="0" w:color="auto"/>
              <w:bottom w:val="nil"/>
              <w:right w:val="single" w:sz="4" w:space="0" w:color="auto"/>
            </w:tcBorders>
            <w:shd w:val="clear" w:color="auto" w:fill="auto"/>
            <w:vAlign w:val="center"/>
          </w:tcPr>
          <w:p w14:paraId="6C985CBC"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2C2A90B5" w14:textId="77777777" w:rsidR="00130A6B" w:rsidRPr="004909E9" w:rsidRDefault="00130A6B" w:rsidP="00792A0F">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7FE45B2" w14:textId="77777777" w:rsidR="00130A6B" w:rsidRDefault="00130A6B" w:rsidP="00792A0F">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70C4A49D" w14:textId="77777777" w:rsidR="00130A6B" w:rsidRDefault="00130A6B" w:rsidP="00792A0F">
            <w:pPr>
              <w:pStyle w:val="TAC"/>
              <w:rPr>
                <w:lang w:eastAsia="zh-CN"/>
              </w:rPr>
            </w:pPr>
          </w:p>
        </w:tc>
      </w:tr>
      <w:tr w:rsidR="00130A6B" w14:paraId="4331033A"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7470E0D7" w14:textId="77777777" w:rsidR="00130A6B" w:rsidRPr="00041BE4" w:rsidRDefault="00130A6B" w:rsidP="00792A0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96E8042" w14:textId="77777777" w:rsidR="00130A6B" w:rsidRPr="00041BE4" w:rsidRDefault="00130A6B" w:rsidP="00792A0F">
            <w:pPr>
              <w:pStyle w:val="TAC"/>
            </w:pPr>
          </w:p>
        </w:tc>
        <w:tc>
          <w:tcPr>
            <w:tcW w:w="891" w:type="dxa"/>
            <w:tcBorders>
              <w:left w:val="single" w:sz="4" w:space="0" w:color="auto"/>
              <w:right w:val="single" w:sz="4" w:space="0" w:color="auto"/>
            </w:tcBorders>
            <w:vAlign w:val="center"/>
          </w:tcPr>
          <w:p w14:paraId="0F3B2A0A" w14:textId="77777777" w:rsidR="00130A6B" w:rsidRPr="004909E9" w:rsidRDefault="00130A6B" w:rsidP="00792A0F">
            <w:pPr>
              <w:pStyle w:val="TAC"/>
            </w:pPr>
            <w:r>
              <w:rPr>
                <w:rFonts w:cs="Arial"/>
                <w:szCs w:val="18"/>
                <w:lang w:val="sv-SE" w:eastAsia="zh-TW"/>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BC86EBD" w14:textId="77777777" w:rsidR="00130A6B" w:rsidRDefault="00130A6B" w:rsidP="00792A0F">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34D2FD7" w14:textId="77777777" w:rsidR="00130A6B" w:rsidRDefault="00130A6B" w:rsidP="00792A0F">
            <w:pPr>
              <w:pStyle w:val="TAC"/>
              <w:rPr>
                <w:lang w:eastAsia="zh-CN"/>
              </w:rPr>
            </w:pPr>
          </w:p>
        </w:tc>
      </w:tr>
      <w:tr w:rsidR="00130A6B" w14:paraId="4915EFD3" w14:textId="77777777" w:rsidTr="001E0F3B">
        <w:trPr>
          <w:trHeight w:val="187"/>
          <w:jc w:val="center"/>
          <w:ins w:id="71" w:author="Huawei" w:date="2023-05-08T16:01:00Z"/>
        </w:trPr>
        <w:tc>
          <w:tcPr>
            <w:tcW w:w="2376" w:type="dxa"/>
            <w:vMerge w:val="restart"/>
            <w:tcBorders>
              <w:top w:val="nil"/>
              <w:left w:val="single" w:sz="4" w:space="0" w:color="auto"/>
              <w:right w:val="single" w:sz="4" w:space="0" w:color="auto"/>
            </w:tcBorders>
            <w:vAlign w:val="center"/>
          </w:tcPr>
          <w:p w14:paraId="57765BC4" w14:textId="60ADFDA1" w:rsidR="00130A6B" w:rsidRPr="00041BE4" w:rsidRDefault="00130A6B" w:rsidP="00130A6B">
            <w:pPr>
              <w:pStyle w:val="TAC"/>
              <w:rPr>
                <w:ins w:id="72" w:author="Huawei" w:date="2023-05-08T16:01:00Z"/>
              </w:rPr>
            </w:pPr>
            <w:ins w:id="73" w:author="Huawei" w:date="2023-05-08T16:03:00Z">
              <w:r w:rsidRPr="000E7CB5">
                <w:t>CA_n41A_SUL_n79</w:t>
              </w:r>
              <w:r>
                <w:t>C</w:t>
              </w:r>
              <w:r w:rsidRPr="000E7CB5">
                <w:t>-n83A</w:t>
              </w:r>
            </w:ins>
          </w:p>
        </w:tc>
        <w:tc>
          <w:tcPr>
            <w:tcW w:w="2002" w:type="dxa"/>
            <w:vMerge w:val="restart"/>
            <w:tcBorders>
              <w:top w:val="nil"/>
              <w:left w:val="single" w:sz="4" w:space="0" w:color="auto"/>
              <w:right w:val="single" w:sz="4" w:space="0" w:color="auto"/>
            </w:tcBorders>
            <w:shd w:val="clear" w:color="auto" w:fill="auto"/>
            <w:vAlign w:val="center"/>
          </w:tcPr>
          <w:p w14:paraId="713F4256" w14:textId="77777777" w:rsidR="00130A6B" w:rsidRDefault="00130A6B" w:rsidP="00130A6B">
            <w:pPr>
              <w:pStyle w:val="TAC"/>
              <w:rPr>
                <w:ins w:id="74" w:author="Huawei" w:date="2023-05-08T16:05:00Z"/>
              </w:rPr>
            </w:pPr>
            <w:ins w:id="75" w:author="Huawei" w:date="2023-05-08T16:05:00Z">
              <w:r>
                <w:t>SUL_79A-n83A</w:t>
              </w:r>
            </w:ins>
          </w:p>
          <w:p w14:paraId="22E0DCD9" w14:textId="77777777" w:rsidR="00130A6B" w:rsidRDefault="00130A6B" w:rsidP="00130A6B">
            <w:pPr>
              <w:pStyle w:val="TAC"/>
              <w:rPr>
                <w:ins w:id="76" w:author="Huawei" w:date="2023-05-08T16:05:00Z"/>
              </w:rPr>
            </w:pPr>
            <w:ins w:id="77" w:author="Huawei" w:date="2023-05-08T16:05:00Z">
              <w:r>
                <w:t>SUL_n79C-n83A</w:t>
              </w:r>
            </w:ins>
          </w:p>
          <w:p w14:paraId="27853132" w14:textId="77777777" w:rsidR="00130A6B" w:rsidRDefault="00130A6B" w:rsidP="00130A6B">
            <w:pPr>
              <w:pStyle w:val="TAC"/>
              <w:rPr>
                <w:ins w:id="78" w:author="Huawei" w:date="2023-05-08T16:05:00Z"/>
              </w:rPr>
            </w:pPr>
            <w:ins w:id="79" w:author="Huawei" w:date="2023-05-08T16:05:00Z">
              <w:r>
                <w:t>CA_n41A-n79A</w:t>
              </w:r>
            </w:ins>
          </w:p>
          <w:p w14:paraId="72AB627D" w14:textId="3BBD2621" w:rsidR="00130A6B" w:rsidRPr="00041BE4" w:rsidRDefault="00130A6B" w:rsidP="00130A6B">
            <w:pPr>
              <w:pStyle w:val="TAC"/>
              <w:rPr>
                <w:ins w:id="80" w:author="Huawei" w:date="2023-05-08T16:01:00Z"/>
              </w:rPr>
            </w:pPr>
            <w:ins w:id="81" w:author="Huawei" w:date="2023-05-08T16:05:00Z">
              <w:r>
                <w:t>CA_n79C</w:t>
              </w:r>
            </w:ins>
          </w:p>
        </w:tc>
        <w:tc>
          <w:tcPr>
            <w:tcW w:w="891" w:type="dxa"/>
            <w:tcBorders>
              <w:left w:val="single" w:sz="4" w:space="0" w:color="auto"/>
              <w:right w:val="single" w:sz="4" w:space="0" w:color="auto"/>
            </w:tcBorders>
            <w:vAlign w:val="center"/>
          </w:tcPr>
          <w:p w14:paraId="33EE5204" w14:textId="79099FF8" w:rsidR="00130A6B" w:rsidRDefault="00130A6B" w:rsidP="00130A6B">
            <w:pPr>
              <w:pStyle w:val="TAC"/>
              <w:rPr>
                <w:ins w:id="82" w:author="Huawei" w:date="2023-05-08T16:01:00Z"/>
                <w:rFonts w:cs="Arial"/>
                <w:szCs w:val="18"/>
                <w:lang w:val="sv-SE" w:eastAsia="zh-TW"/>
              </w:rPr>
            </w:pPr>
            <w:ins w:id="83" w:author="Huawei" w:date="2023-05-08T16:02: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8CD3FFD" w14:textId="6240C6E0" w:rsidR="00130A6B" w:rsidRDefault="00130A6B" w:rsidP="00130A6B">
            <w:pPr>
              <w:pStyle w:val="TAC"/>
              <w:rPr>
                <w:ins w:id="84" w:author="Huawei" w:date="2023-05-08T16:01:00Z"/>
                <w:lang w:val="en-US"/>
              </w:rPr>
            </w:pPr>
            <w:ins w:id="85" w:author="Huawei" w:date="2023-05-08T16:03:00Z">
              <w:r>
                <w:rPr>
                  <w:lang w:val="en-US" w:eastAsia="zh-CN"/>
                </w:rPr>
                <w:t>10, 15, 20, 30, 40, 50, 60, 80, 90, 100</w:t>
              </w:r>
            </w:ins>
          </w:p>
        </w:tc>
        <w:tc>
          <w:tcPr>
            <w:tcW w:w="1679" w:type="dxa"/>
            <w:vMerge w:val="restart"/>
            <w:tcBorders>
              <w:top w:val="nil"/>
              <w:left w:val="single" w:sz="4" w:space="0" w:color="auto"/>
              <w:right w:val="single" w:sz="4" w:space="0" w:color="auto"/>
            </w:tcBorders>
            <w:shd w:val="clear" w:color="auto" w:fill="auto"/>
            <w:vAlign w:val="center"/>
          </w:tcPr>
          <w:p w14:paraId="551CB343" w14:textId="01BA7961" w:rsidR="00130A6B" w:rsidRDefault="00130A6B" w:rsidP="00130A6B">
            <w:pPr>
              <w:pStyle w:val="TAC"/>
              <w:rPr>
                <w:ins w:id="86" w:author="Huawei" w:date="2023-05-08T16:01:00Z"/>
                <w:lang w:eastAsia="zh-CN"/>
              </w:rPr>
            </w:pPr>
            <w:ins w:id="87" w:author="Huawei" w:date="2023-05-08T16:06:00Z">
              <w:r>
                <w:rPr>
                  <w:lang w:eastAsia="zh-CN"/>
                </w:rPr>
                <w:t>0</w:t>
              </w:r>
            </w:ins>
          </w:p>
        </w:tc>
      </w:tr>
      <w:tr w:rsidR="00130A6B" w14:paraId="2085BD19" w14:textId="77777777" w:rsidTr="001E0F3B">
        <w:trPr>
          <w:trHeight w:val="187"/>
          <w:jc w:val="center"/>
          <w:ins w:id="88" w:author="Huawei" w:date="2023-05-08T16:01:00Z"/>
        </w:trPr>
        <w:tc>
          <w:tcPr>
            <w:tcW w:w="2376" w:type="dxa"/>
            <w:vMerge/>
            <w:tcBorders>
              <w:left w:val="single" w:sz="4" w:space="0" w:color="auto"/>
              <w:right w:val="single" w:sz="4" w:space="0" w:color="auto"/>
            </w:tcBorders>
            <w:vAlign w:val="center"/>
          </w:tcPr>
          <w:p w14:paraId="699E4D5D" w14:textId="77777777" w:rsidR="00130A6B" w:rsidRPr="00041BE4" w:rsidRDefault="00130A6B" w:rsidP="00130A6B">
            <w:pPr>
              <w:pStyle w:val="TAC"/>
              <w:rPr>
                <w:ins w:id="89" w:author="Huawei" w:date="2023-05-08T16:01:00Z"/>
              </w:rPr>
            </w:pPr>
          </w:p>
        </w:tc>
        <w:tc>
          <w:tcPr>
            <w:tcW w:w="2002" w:type="dxa"/>
            <w:vMerge/>
            <w:tcBorders>
              <w:left w:val="single" w:sz="4" w:space="0" w:color="auto"/>
              <w:right w:val="single" w:sz="4" w:space="0" w:color="auto"/>
            </w:tcBorders>
            <w:shd w:val="clear" w:color="auto" w:fill="auto"/>
            <w:vAlign w:val="center"/>
          </w:tcPr>
          <w:p w14:paraId="790ACF35" w14:textId="77777777" w:rsidR="00130A6B" w:rsidRPr="00041BE4" w:rsidRDefault="00130A6B" w:rsidP="00130A6B">
            <w:pPr>
              <w:pStyle w:val="TAC"/>
              <w:rPr>
                <w:ins w:id="90" w:author="Huawei" w:date="2023-05-08T16:01:00Z"/>
              </w:rPr>
            </w:pPr>
          </w:p>
        </w:tc>
        <w:tc>
          <w:tcPr>
            <w:tcW w:w="891" w:type="dxa"/>
            <w:tcBorders>
              <w:left w:val="single" w:sz="4" w:space="0" w:color="auto"/>
              <w:right w:val="single" w:sz="4" w:space="0" w:color="auto"/>
            </w:tcBorders>
            <w:vAlign w:val="center"/>
          </w:tcPr>
          <w:p w14:paraId="2EBC3012" w14:textId="014AEA4E" w:rsidR="00130A6B" w:rsidRDefault="00130A6B" w:rsidP="00130A6B">
            <w:pPr>
              <w:pStyle w:val="TAC"/>
              <w:rPr>
                <w:ins w:id="91" w:author="Huawei" w:date="2023-05-08T16:01:00Z"/>
                <w:rFonts w:cs="Arial"/>
                <w:szCs w:val="18"/>
                <w:lang w:val="sv-SE" w:eastAsia="zh-TW"/>
              </w:rPr>
            </w:pPr>
            <w:ins w:id="92" w:author="Huawei" w:date="2023-05-08T16:02: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48CFA49" w14:textId="4A531F68" w:rsidR="00130A6B" w:rsidRDefault="00130A6B" w:rsidP="00130A6B">
            <w:pPr>
              <w:pStyle w:val="TAC"/>
              <w:rPr>
                <w:ins w:id="93" w:author="Huawei" w:date="2023-05-08T16:01:00Z"/>
                <w:lang w:val="en-US"/>
              </w:rPr>
            </w:pPr>
            <w:ins w:id="94" w:author="Huawei" w:date="2023-05-08T16:02: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1679" w:type="dxa"/>
            <w:vMerge/>
            <w:tcBorders>
              <w:left w:val="single" w:sz="4" w:space="0" w:color="auto"/>
              <w:right w:val="single" w:sz="4" w:space="0" w:color="auto"/>
            </w:tcBorders>
            <w:shd w:val="clear" w:color="auto" w:fill="auto"/>
            <w:vAlign w:val="center"/>
          </w:tcPr>
          <w:p w14:paraId="2F6A6A88" w14:textId="77777777" w:rsidR="00130A6B" w:rsidRDefault="00130A6B" w:rsidP="00130A6B">
            <w:pPr>
              <w:pStyle w:val="TAC"/>
              <w:rPr>
                <w:ins w:id="95" w:author="Huawei" w:date="2023-05-08T16:01:00Z"/>
                <w:lang w:eastAsia="zh-CN"/>
              </w:rPr>
            </w:pPr>
          </w:p>
        </w:tc>
      </w:tr>
      <w:tr w:rsidR="00130A6B" w14:paraId="12373318" w14:textId="77777777" w:rsidTr="001E0F3B">
        <w:trPr>
          <w:trHeight w:val="187"/>
          <w:jc w:val="center"/>
          <w:ins w:id="96" w:author="Huawei" w:date="2023-05-08T16:01:00Z"/>
        </w:trPr>
        <w:tc>
          <w:tcPr>
            <w:tcW w:w="2376" w:type="dxa"/>
            <w:vMerge/>
            <w:tcBorders>
              <w:left w:val="single" w:sz="4" w:space="0" w:color="auto"/>
              <w:bottom w:val="single" w:sz="4" w:space="0" w:color="auto"/>
              <w:right w:val="single" w:sz="4" w:space="0" w:color="auto"/>
            </w:tcBorders>
            <w:vAlign w:val="center"/>
          </w:tcPr>
          <w:p w14:paraId="45B42BD1" w14:textId="77777777" w:rsidR="00130A6B" w:rsidRPr="00041BE4" w:rsidRDefault="00130A6B" w:rsidP="00130A6B">
            <w:pPr>
              <w:pStyle w:val="TAC"/>
              <w:rPr>
                <w:ins w:id="97" w:author="Huawei" w:date="2023-05-08T16:01:00Z"/>
              </w:rPr>
            </w:pPr>
          </w:p>
        </w:tc>
        <w:tc>
          <w:tcPr>
            <w:tcW w:w="2002" w:type="dxa"/>
            <w:vMerge/>
            <w:tcBorders>
              <w:left w:val="single" w:sz="4" w:space="0" w:color="auto"/>
              <w:bottom w:val="single" w:sz="4" w:space="0" w:color="auto"/>
              <w:right w:val="single" w:sz="4" w:space="0" w:color="auto"/>
            </w:tcBorders>
            <w:shd w:val="clear" w:color="auto" w:fill="auto"/>
            <w:vAlign w:val="center"/>
          </w:tcPr>
          <w:p w14:paraId="2C01D28F" w14:textId="77777777" w:rsidR="00130A6B" w:rsidRPr="00041BE4" w:rsidRDefault="00130A6B" w:rsidP="00130A6B">
            <w:pPr>
              <w:pStyle w:val="TAC"/>
              <w:rPr>
                <w:ins w:id="98" w:author="Huawei" w:date="2023-05-08T16:01:00Z"/>
              </w:rPr>
            </w:pPr>
          </w:p>
        </w:tc>
        <w:tc>
          <w:tcPr>
            <w:tcW w:w="891" w:type="dxa"/>
            <w:tcBorders>
              <w:left w:val="single" w:sz="4" w:space="0" w:color="auto"/>
              <w:right w:val="single" w:sz="4" w:space="0" w:color="auto"/>
            </w:tcBorders>
            <w:vAlign w:val="center"/>
          </w:tcPr>
          <w:p w14:paraId="5CF7856C" w14:textId="190FAC95" w:rsidR="00130A6B" w:rsidRDefault="00130A6B" w:rsidP="00130A6B">
            <w:pPr>
              <w:pStyle w:val="TAC"/>
              <w:rPr>
                <w:ins w:id="99" w:author="Huawei" w:date="2023-05-08T16:01:00Z"/>
                <w:rFonts w:cs="Arial"/>
                <w:szCs w:val="18"/>
                <w:lang w:val="sv-SE" w:eastAsia="zh-TW"/>
              </w:rPr>
            </w:pPr>
            <w:ins w:id="100" w:author="Huawei" w:date="2023-05-08T16:02:00Z">
              <w:r>
                <w:rPr>
                  <w:rFonts w:cs="Arial"/>
                  <w:szCs w:val="18"/>
                  <w:lang w:val="sv-SE" w:eastAsia="zh-TW"/>
                </w:rPr>
                <w:t>n83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EC67965" w14:textId="095C8B8D" w:rsidR="00130A6B" w:rsidRDefault="00130A6B" w:rsidP="00130A6B">
            <w:pPr>
              <w:pStyle w:val="TAC"/>
              <w:rPr>
                <w:ins w:id="101" w:author="Huawei" w:date="2023-05-08T16:01:00Z"/>
                <w:lang w:val="en-US"/>
              </w:rPr>
            </w:pPr>
            <w:ins w:id="102" w:author="Huawei" w:date="2023-05-08T16:02:00Z">
              <w:r>
                <w:rPr>
                  <w:lang w:val="en-US"/>
                </w:rPr>
                <w:t>5</w:t>
              </w:r>
              <w:r>
                <w:rPr>
                  <w:rFonts w:hint="eastAsia"/>
                  <w:lang w:val="en-US" w:eastAsia="zh-CN"/>
                </w:rPr>
                <w:t>,</w:t>
              </w:r>
              <w:r>
                <w:rPr>
                  <w:lang w:val="en-US" w:eastAsia="zh-CN"/>
                </w:rPr>
                <w:t xml:space="preserve"> 10, 15, 20, 30</w:t>
              </w:r>
            </w:ins>
          </w:p>
        </w:tc>
        <w:tc>
          <w:tcPr>
            <w:tcW w:w="1679" w:type="dxa"/>
            <w:vMerge/>
            <w:tcBorders>
              <w:left w:val="single" w:sz="4" w:space="0" w:color="auto"/>
              <w:bottom w:val="single" w:sz="4" w:space="0" w:color="auto"/>
              <w:right w:val="single" w:sz="4" w:space="0" w:color="auto"/>
            </w:tcBorders>
            <w:shd w:val="clear" w:color="auto" w:fill="auto"/>
            <w:vAlign w:val="center"/>
          </w:tcPr>
          <w:p w14:paraId="3F2BE684" w14:textId="77777777" w:rsidR="00130A6B" w:rsidRDefault="00130A6B" w:rsidP="00130A6B">
            <w:pPr>
              <w:pStyle w:val="TAC"/>
              <w:rPr>
                <w:ins w:id="103" w:author="Huawei" w:date="2023-05-08T16:01:00Z"/>
                <w:lang w:eastAsia="zh-CN"/>
              </w:rPr>
            </w:pPr>
          </w:p>
        </w:tc>
      </w:tr>
      <w:tr w:rsidR="00130A6B" w14:paraId="5A3F16A6" w14:textId="77777777" w:rsidTr="00C15A4C">
        <w:trPr>
          <w:trHeight w:val="187"/>
          <w:jc w:val="center"/>
          <w:ins w:id="104" w:author="Huawei" w:date="2023-05-08T16:01:00Z"/>
        </w:trPr>
        <w:tc>
          <w:tcPr>
            <w:tcW w:w="2376" w:type="dxa"/>
            <w:vMerge w:val="restart"/>
            <w:tcBorders>
              <w:top w:val="nil"/>
              <w:left w:val="single" w:sz="4" w:space="0" w:color="auto"/>
              <w:right w:val="single" w:sz="4" w:space="0" w:color="auto"/>
            </w:tcBorders>
            <w:vAlign w:val="center"/>
          </w:tcPr>
          <w:p w14:paraId="0A13A9DF" w14:textId="44D8FB35" w:rsidR="00130A6B" w:rsidRPr="00041BE4" w:rsidRDefault="00130A6B" w:rsidP="00130A6B">
            <w:pPr>
              <w:pStyle w:val="TAC"/>
              <w:rPr>
                <w:ins w:id="105" w:author="Huawei" w:date="2023-05-08T16:01:00Z"/>
              </w:rPr>
            </w:pPr>
            <w:ins w:id="106" w:author="Huawei" w:date="2023-05-08T16:03:00Z">
              <w:r w:rsidRPr="00130A6B">
                <w:t>CA_n41C_SUL_n79A-n83A</w:t>
              </w:r>
            </w:ins>
          </w:p>
        </w:tc>
        <w:tc>
          <w:tcPr>
            <w:tcW w:w="2002" w:type="dxa"/>
            <w:vMerge w:val="restart"/>
            <w:tcBorders>
              <w:top w:val="nil"/>
              <w:left w:val="single" w:sz="4" w:space="0" w:color="auto"/>
              <w:right w:val="single" w:sz="4" w:space="0" w:color="auto"/>
            </w:tcBorders>
            <w:shd w:val="clear" w:color="auto" w:fill="auto"/>
            <w:vAlign w:val="center"/>
          </w:tcPr>
          <w:p w14:paraId="595F388D" w14:textId="77777777" w:rsidR="00130A6B" w:rsidRDefault="00130A6B" w:rsidP="00130A6B">
            <w:pPr>
              <w:pStyle w:val="TAC"/>
              <w:rPr>
                <w:ins w:id="107" w:author="Huawei" w:date="2023-05-08T16:05:00Z"/>
              </w:rPr>
            </w:pPr>
            <w:ins w:id="108" w:author="Huawei" w:date="2023-05-08T16:05:00Z">
              <w:r>
                <w:t>SUL_n79A-n83A</w:t>
              </w:r>
            </w:ins>
          </w:p>
          <w:p w14:paraId="35096FD6" w14:textId="77777777" w:rsidR="00130A6B" w:rsidRDefault="00130A6B" w:rsidP="00130A6B">
            <w:pPr>
              <w:pStyle w:val="TAC"/>
              <w:rPr>
                <w:ins w:id="109" w:author="Huawei" w:date="2023-05-08T16:05:00Z"/>
              </w:rPr>
            </w:pPr>
            <w:ins w:id="110" w:author="Huawei" w:date="2023-05-08T16:05:00Z">
              <w:r>
                <w:t>CA_n41C</w:t>
              </w:r>
            </w:ins>
          </w:p>
          <w:p w14:paraId="2F6876AD" w14:textId="46142CD3" w:rsidR="00130A6B" w:rsidRPr="00041BE4" w:rsidRDefault="00130A6B" w:rsidP="00130A6B">
            <w:pPr>
              <w:pStyle w:val="TAC"/>
              <w:rPr>
                <w:ins w:id="111" w:author="Huawei" w:date="2023-05-08T16:01:00Z"/>
              </w:rPr>
            </w:pPr>
            <w:ins w:id="112" w:author="Huawei" w:date="2023-05-08T16:05:00Z">
              <w:r>
                <w:t>CA_n41A-n79A</w:t>
              </w:r>
            </w:ins>
          </w:p>
        </w:tc>
        <w:tc>
          <w:tcPr>
            <w:tcW w:w="891" w:type="dxa"/>
            <w:tcBorders>
              <w:left w:val="single" w:sz="4" w:space="0" w:color="auto"/>
              <w:right w:val="single" w:sz="4" w:space="0" w:color="auto"/>
            </w:tcBorders>
            <w:vAlign w:val="center"/>
          </w:tcPr>
          <w:p w14:paraId="559D9A32" w14:textId="0188A594" w:rsidR="00130A6B" w:rsidRDefault="00130A6B" w:rsidP="00130A6B">
            <w:pPr>
              <w:pStyle w:val="TAC"/>
              <w:rPr>
                <w:ins w:id="113" w:author="Huawei" w:date="2023-05-08T16:01:00Z"/>
                <w:rFonts w:cs="Arial"/>
                <w:szCs w:val="18"/>
                <w:lang w:val="sv-SE" w:eastAsia="zh-TW"/>
              </w:rPr>
            </w:pPr>
            <w:ins w:id="114" w:author="Huawei" w:date="2023-05-08T16:02: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A3157B8" w14:textId="442B7439" w:rsidR="00130A6B" w:rsidRDefault="00130A6B" w:rsidP="00130A6B">
            <w:pPr>
              <w:pStyle w:val="TAC"/>
              <w:rPr>
                <w:ins w:id="115" w:author="Huawei" w:date="2023-05-08T16:01:00Z"/>
                <w:lang w:val="en-US"/>
              </w:rPr>
            </w:pPr>
            <w:ins w:id="116" w:author="Huawei" w:date="2023-05-08T16:04:00Z">
              <w:r w:rsidRPr="00130A6B">
                <w:rPr>
                  <w:lang w:val="en-US"/>
                </w:rPr>
                <w:t>See CA_n41C Bandwidth Combination Set 1 in Table 5.5A.1-1</w:t>
              </w:r>
            </w:ins>
          </w:p>
        </w:tc>
        <w:tc>
          <w:tcPr>
            <w:tcW w:w="1679" w:type="dxa"/>
            <w:vMerge w:val="restart"/>
            <w:tcBorders>
              <w:top w:val="nil"/>
              <w:left w:val="single" w:sz="4" w:space="0" w:color="auto"/>
              <w:right w:val="single" w:sz="4" w:space="0" w:color="auto"/>
            </w:tcBorders>
            <w:shd w:val="clear" w:color="auto" w:fill="auto"/>
            <w:vAlign w:val="center"/>
          </w:tcPr>
          <w:p w14:paraId="71FEE25E" w14:textId="69CF1D08" w:rsidR="00130A6B" w:rsidRDefault="00130A6B" w:rsidP="00130A6B">
            <w:pPr>
              <w:pStyle w:val="TAC"/>
              <w:rPr>
                <w:ins w:id="117" w:author="Huawei" w:date="2023-05-08T16:01:00Z"/>
                <w:lang w:eastAsia="zh-CN"/>
              </w:rPr>
            </w:pPr>
            <w:ins w:id="118" w:author="Huawei" w:date="2023-05-08T16:06:00Z">
              <w:r>
                <w:rPr>
                  <w:lang w:eastAsia="zh-CN"/>
                </w:rPr>
                <w:t>0</w:t>
              </w:r>
            </w:ins>
          </w:p>
        </w:tc>
      </w:tr>
      <w:tr w:rsidR="00130A6B" w14:paraId="2F82D5F3" w14:textId="77777777" w:rsidTr="00C15A4C">
        <w:trPr>
          <w:trHeight w:val="187"/>
          <w:jc w:val="center"/>
          <w:ins w:id="119" w:author="Huawei" w:date="2023-05-08T16:01:00Z"/>
        </w:trPr>
        <w:tc>
          <w:tcPr>
            <w:tcW w:w="2376" w:type="dxa"/>
            <w:vMerge/>
            <w:tcBorders>
              <w:left w:val="single" w:sz="4" w:space="0" w:color="auto"/>
              <w:right w:val="single" w:sz="4" w:space="0" w:color="auto"/>
            </w:tcBorders>
            <w:vAlign w:val="center"/>
          </w:tcPr>
          <w:p w14:paraId="4154CABA" w14:textId="77777777" w:rsidR="00130A6B" w:rsidRPr="00041BE4" w:rsidRDefault="00130A6B" w:rsidP="00130A6B">
            <w:pPr>
              <w:pStyle w:val="TAC"/>
              <w:rPr>
                <w:ins w:id="120" w:author="Huawei" w:date="2023-05-08T16:01:00Z"/>
              </w:rPr>
            </w:pPr>
          </w:p>
        </w:tc>
        <w:tc>
          <w:tcPr>
            <w:tcW w:w="2002" w:type="dxa"/>
            <w:vMerge/>
            <w:tcBorders>
              <w:left w:val="single" w:sz="4" w:space="0" w:color="auto"/>
              <w:right w:val="single" w:sz="4" w:space="0" w:color="auto"/>
            </w:tcBorders>
            <w:shd w:val="clear" w:color="auto" w:fill="auto"/>
            <w:vAlign w:val="center"/>
          </w:tcPr>
          <w:p w14:paraId="6CF2150A" w14:textId="77777777" w:rsidR="00130A6B" w:rsidRPr="00041BE4" w:rsidRDefault="00130A6B" w:rsidP="00130A6B">
            <w:pPr>
              <w:pStyle w:val="TAC"/>
              <w:rPr>
                <w:ins w:id="121" w:author="Huawei" w:date="2023-05-08T16:01:00Z"/>
              </w:rPr>
            </w:pPr>
          </w:p>
        </w:tc>
        <w:tc>
          <w:tcPr>
            <w:tcW w:w="891" w:type="dxa"/>
            <w:tcBorders>
              <w:left w:val="single" w:sz="4" w:space="0" w:color="auto"/>
              <w:right w:val="single" w:sz="4" w:space="0" w:color="auto"/>
            </w:tcBorders>
            <w:vAlign w:val="center"/>
          </w:tcPr>
          <w:p w14:paraId="1E1E07D0" w14:textId="7244C739" w:rsidR="00130A6B" w:rsidRDefault="00130A6B" w:rsidP="00130A6B">
            <w:pPr>
              <w:pStyle w:val="TAC"/>
              <w:rPr>
                <w:ins w:id="122" w:author="Huawei" w:date="2023-05-08T16:01:00Z"/>
                <w:rFonts w:cs="Arial"/>
                <w:szCs w:val="18"/>
                <w:lang w:val="sv-SE" w:eastAsia="zh-TW"/>
              </w:rPr>
            </w:pPr>
            <w:ins w:id="123" w:author="Huawei" w:date="2023-05-08T16:02: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11E6EB0" w14:textId="416DC1B1" w:rsidR="00130A6B" w:rsidRDefault="00130A6B" w:rsidP="00130A6B">
            <w:pPr>
              <w:pStyle w:val="TAC"/>
              <w:rPr>
                <w:ins w:id="124" w:author="Huawei" w:date="2023-05-08T16:01:00Z"/>
                <w:lang w:val="en-US"/>
              </w:rPr>
            </w:pPr>
            <w:ins w:id="125" w:author="Huawei" w:date="2023-05-08T16:04:00Z">
              <w:r>
                <w:rPr>
                  <w:lang w:val="en-US" w:eastAsia="zh-CN"/>
                </w:rPr>
                <w:t>40, 50, 60, 80, 100</w:t>
              </w:r>
            </w:ins>
          </w:p>
        </w:tc>
        <w:tc>
          <w:tcPr>
            <w:tcW w:w="1679" w:type="dxa"/>
            <w:vMerge/>
            <w:tcBorders>
              <w:left w:val="single" w:sz="4" w:space="0" w:color="auto"/>
              <w:right w:val="single" w:sz="4" w:space="0" w:color="auto"/>
            </w:tcBorders>
            <w:shd w:val="clear" w:color="auto" w:fill="auto"/>
            <w:vAlign w:val="center"/>
          </w:tcPr>
          <w:p w14:paraId="07890B4A" w14:textId="77777777" w:rsidR="00130A6B" w:rsidRDefault="00130A6B" w:rsidP="00130A6B">
            <w:pPr>
              <w:pStyle w:val="TAC"/>
              <w:rPr>
                <w:ins w:id="126" w:author="Huawei" w:date="2023-05-08T16:01:00Z"/>
                <w:lang w:eastAsia="zh-CN"/>
              </w:rPr>
            </w:pPr>
          </w:p>
        </w:tc>
      </w:tr>
      <w:tr w:rsidR="00130A6B" w14:paraId="7094DDEB" w14:textId="77777777" w:rsidTr="00C15A4C">
        <w:trPr>
          <w:trHeight w:val="187"/>
          <w:jc w:val="center"/>
          <w:ins w:id="127" w:author="Huawei" w:date="2023-05-08T16:01:00Z"/>
        </w:trPr>
        <w:tc>
          <w:tcPr>
            <w:tcW w:w="2376" w:type="dxa"/>
            <w:vMerge/>
            <w:tcBorders>
              <w:left w:val="single" w:sz="4" w:space="0" w:color="auto"/>
              <w:bottom w:val="single" w:sz="4" w:space="0" w:color="auto"/>
              <w:right w:val="single" w:sz="4" w:space="0" w:color="auto"/>
            </w:tcBorders>
            <w:vAlign w:val="center"/>
          </w:tcPr>
          <w:p w14:paraId="495695DE" w14:textId="77777777" w:rsidR="00130A6B" w:rsidRPr="00041BE4" w:rsidRDefault="00130A6B" w:rsidP="00130A6B">
            <w:pPr>
              <w:pStyle w:val="TAC"/>
              <w:rPr>
                <w:ins w:id="128" w:author="Huawei" w:date="2023-05-08T16:01:00Z"/>
              </w:rPr>
            </w:pPr>
          </w:p>
        </w:tc>
        <w:tc>
          <w:tcPr>
            <w:tcW w:w="2002" w:type="dxa"/>
            <w:vMerge/>
            <w:tcBorders>
              <w:left w:val="single" w:sz="4" w:space="0" w:color="auto"/>
              <w:bottom w:val="single" w:sz="4" w:space="0" w:color="auto"/>
              <w:right w:val="single" w:sz="4" w:space="0" w:color="auto"/>
            </w:tcBorders>
            <w:shd w:val="clear" w:color="auto" w:fill="auto"/>
            <w:vAlign w:val="center"/>
          </w:tcPr>
          <w:p w14:paraId="19C04BE4" w14:textId="77777777" w:rsidR="00130A6B" w:rsidRPr="00041BE4" w:rsidRDefault="00130A6B" w:rsidP="00130A6B">
            <w:pPr>
              <w:pStyle w:val="TAC"/>
              <w:rPr>
                <w:ins w:id="129" w:author="Huawei" w:date="2023-05-08T16:01:00Z"/>
              </w:rPr>
            </w:pPr>
          </w:p>
        </w:tc>
        <w:tc>
          <w:tcPr>
            <w:tcW w:w="891" w:type="dxa"/>
            <w:tcBorders>
              <w:left w:val="single" w:sz="4" w:space="0" w:color="auto"/>
              <w:right w:val="single" w:sz="4" w:space="0" w:color="auto"/>
            </w:tcBorders>
            <w:vAlign w:val="center"/>
          </w:tcPr>
          <w:p w14:paraId="012C2AB8" w14:textId="41595395" w:rsidR="00130A6B" w:rsidRDefault="00130A6B" w:rsidP="00130A6B">
            <w:pPr>
              <w:pStyle w:val="TAC"/>
              <w:rPr>
                <w:ins w:id="130" w:author="Huawei" w:date="2023-05-08T16:01:00Z"/>
                <w:rFonts w:cs="Arial"/>
                <w:szCs w:val="18"/>
                <w:lang w:val="sv-SE" w:eastAsia="zh-TW"/>
              </w:rPr>
            </w:pPr>
            <w:ins w:id="131" w:author="Huawei" w:date="2023-05-08T16:02:00Z">
              <w:r>
                <w:rPr>
                  <w:rFonts w:cs="Arial"/>
                  <w:szCs w:val="18"/>
                  <w:lang w:val="sv-SE" w:eastAsia="zh-TW"/>
                </w:rPr>
                <w:t>n83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66F93DC" w14:textId="1AE862C2" w:rsidR="00130A6B" w:rsidRDefault="00130A6B" w:rsidP="00130A6B">
            <w:pPr>
              <w:pStyle w:val="TAC"/>
              <w:rPr>
                <w:ins w:id="132" w:author="Huawei" w:date="2023-05-08T16:01:00Z"/>
                <w:lang w:val="en-US"/>
              </w:rPr>
            </w:pPr>
            <w:ins w:id="133" w:author="Huawei" w:date="2023-05-08T16:02:00Z">
              <w:r>
                <w:rPr>
                  <w:lang w:val="en-US"/>
                </w:rPr>
                <w:t>5</w:t>
              </w:r>
              <w:r>
                <w:rPr>
                  <w:rFonts w:hint="eastAsia"/>
                  <w:lang w:val="en-US" w:eastAsia="zh-CN"/>
                </w:rPr>
                <w:t>,</w:t>
              </w:r>
              <w:r>
                <w:rPr>
                  <w:lang w:val="en-US" w:eastAsia="zh-CN"/>
                </w:rPr>
                <w:t xml:space="preserve"> 10, 15, 20, 30</w:t>
              </w:r>
            </w:ins>
          </w:p>
        </w:tc>
        <w:tc>
          <w:tcPr>
            <w:tcW w:w="1679" w:type="dxa"/>
            <w:vMerge/>
            <w:tcBorders>
              <w:left w:val="single" w:sz="4" w:space="0" w:color="auto"/>
              <w:bottom w:val="single" w:sz="4" w:space="0" w:color="auto"/>
              <w:right w:val="single" w:sz="4" w:space="0" w:color="auto"/>
            </w:tcBorders>
            <w:shd w:val="clear" w:color="auto" w:fill="auto"/>
            <w:vAlign w:val="center"/>
          </w:tcPr>
          <w:p w14:paraId="51882F8C" w14:textId="77777777" w:rsidR="00130A6B" w:rsidRDefault="00130A6B" w:rsidP="00130A6B">
            <w:pPr>
              <w:pStyle w:val="TAC"/>
              <w:rPr>
                <w:ins w:id="134" w:author="Huawei" w:date="2023-05-08T16:01:00Z"/>
                <w:lang w:eastAsia="zh-CN"/>
              </w:rPr>
            </w:pPr>
          </w:p>
        </w:tc>
      </w:tr>
      <w:tr w:rsidR="00130A6B" w14:paraId="29104906" w14:textId="77777777" w:rsidTr="00441999">
        <w:trPr>
          <w:trHeight w:val="187"/>
          <w:jc w:val="center"/>
          <w:ins w:id="135" w:author="Huawei" w:date="2023-05-08T16:01:00Z"/>
        </w:trPr>
        <w:tc>
          <w:tcPr>
            <w:tcW w:w="2376" w:type="dxa"/>
            <w:vMerge w:val="restart"/>
            <w:tcBorders>
              <w:top w:val="nil"/>
              <w:left w:val="single" w:sz="4" w:space="0" w:color="auto"/>
              <w:right w:val="single" w:sz="4" w:space="0" w:color="auto"/>
            </w:tcBorders>
            <w:vAlign w:val="center"/>
          </w:tcPr>
          <w:p w14:paraId="1DFEF4C3" w14:textId="0B6E8C03" w:rsidR="00130A6B" w:rsidRPr="00041BE4" w:rsidRDefault="00130A6B" w:rsidP="00130A6B">
            <w:pPr>
              <w:pStyle w:val="TAC"/>
              <w:rPr>
                <w:ins w:id="136" w:author="Huawei" w:date="2023-05-08T16:01:00Z"/>
              </w:rPr>
            </w:pPr>
            <w:ins w:id="137" w:author="Huawei" w:date="2023-05-08T16:03:00Z">
              <w:r w:rsidRPr="00130A6B">
                <w:t>CA_n41C_SUL_n79</w:t>
              </w:r>
              <w:r>
                <w:t>C</w:t>
              </w:r>
              <w:r w:rsidRPr="00130A6B">
                <w:t>-n83A</w:t>
              </w:r>
            </w:ins>
          </w:p>
        </w:tc>
        <w:tc>
          <w:tcPr>
            <w:tcW w:w="2002" w:type="dxa"/>
            <w:vMerge w:val="restart"/>
            <w:tcBorders>
              <w:top w:val="nil"/>
              <w:left w:val="single" w:sz="4" w:space="0" w:color="auto"/>
              <w:right w:val="single" w:sz="4" w:space="0" w:color="auto"/>
            </w:tcBorders>
            <w:shd w:val="clear" w:color="auto" w:fill="auto"/>
            <w:vAlign w:val="center"/>
          </w:tcPr>
          <w:p w14:paraId="216C0B37" w14:textId="77777777" w:rsidR="00130A6B" w:rsidRDefault="00130A6B" w:rsidP="00130A6B">
            <w:pPr>
              <w:pStyle w:val="TAC"/>
              <w:rPr>
                <w:ins w:id="138" w:author="Huawei" w:date="2023-05-08T16:05:00Z"/>
              </w:rPr>
            </w:pPr>
            <w:ins w:id="139" w:author="Huawei" w:date="2023-05-08T16:05:00Z">
              <w:r>
                <w:t>CA_n41C</w:t>
              </w:r>
            </w:ins>
          </w:p>
          <w:p w14:paraId="48F707AF" w14:textId="77777777" w:rsidR="00130A6B" w:rsidRDefault="00130A6B" w:rsidP="00130A6B">
            <w:pPr>
              <w:pStyle w:val="TAC"/>
              <w:rPr>
                <w:ins w:id="140" w:author="Huawei" w:date="2023-05-08T16:05:00Z"/>
              </w:rPr>
            </w:pPr>
            <w:ins w:id="141" w:author="Huawei" w:date="2023-05-08T16:05:00Z">
              <w:r>
                <w:t>CA_n79C</w:t>
              </w:r>
            </w:ins>
          </w:p>
          <w:p w14:paraId="47EEA216" w14:textId="77777777" w:rsidR="00130A6B" w:rsidRDefault="00130A6B" w:rsidP="00130A6B">
            <w:pPr>
              <w:pStyle w:val="TAC"/>
              <w:rPr>
                <w:ins w:id="142" w:author="Huawei" w:date="2023-05-08T16:05:00Z"/>
              </w:rPr>
            </w:pPr>
            <w:ins w:id="143" w:author="Huawei" w:date="2023-05-08T16:05:00Z">
              <w:r>
                <w:t>SUL_n79A-n83A</w:t>
              </w:r>
            </w:ins>
          </w:p>
          <w:p w14:paraId="28CCF3D8" w14:textId="77777777" w:rsidR="00130A6B" w:rsidRDefault="00130A6B" w:rsidP="00130A6B">
            <w:pPr>
              <w:pStyle w:val="TAC"/>
              <w:rPr>
                <w:ins w:id="144" w:author="Huawei" w:date="2023-05-08T16:05:00Z"/>
              </w:rPr>
            </w:pPr>
            <w:ins w:id="145" w:author="Huawei" w:date="2023-05-08T16:05:00Z">
              <w:r>
                <w:t>SUL_n79C-n83A</w:t>
              </w:r>
            </w:ins>
          </w:p>
          <w:p w14:paraId="5900AB84" w14:textId="58EFC737" w:rsidR="00130A6B" w:rsidRPr="00041BE4" w:rsidRDefault="00130A6B" w:rsidP="00130A6B">
            <w:pPr>
              <w:pStyle w:val="TAC"/>
              <w:rPr>
                <w:ins w:id="146" w:author="Huawei" w:date="2023-05-08T16:01:00Z"/>
              </w:rPr>
            </w:pPr>
            <w:ins w:id="147" w:author="Huawei" w:date="2023-05-08T16:05:00Z">
              <w:r>
                <w:t>CA_n41A-n79A</w:t>
              </w:r>
            </w:ins>
          </w:p>
        </w:tc>
        <w:tc>
          <w:tcPr>
            <w:tcW w:w="891" w:type="dxa"/>
            <w:tcBorders>
              <w:left w:val="single" w:sz="4" w:space="0" w:color="auto"/>
              <w:right w:val="single" w:sz="4" w:space="0" w:color="auto"/>
            </w:tcBorders>
            <w:vAlign w:val="center"/>
          </w:tcPr>
          <w:p w14:paraId="09C0CD29" w14:textId="42184496" w:rsidR="00130A6B" w:rsidRDefault="00130A6B" w:rsidP="00130A6B">
            <w:pPr>
              <w:pStyle w:val="TAC"/>
              <w:rPr>
                <w:ins w:id="148" w:author="Huawei" w:date="2023-05-08T16:01:00Z"/>
                <w:rFonts w:cs="Arial"/>
                <w:szCs w:val="18"/>
                <w:lang w:val="sv-SE" w:eastAsia="zh-TW"/>
              </w:rPr>
            </w:pPr>
            <w:ins w:id="149" w:author="Huawei" w:date="2023-05-08T16:02: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48B4814" w14:textId="51774D17" w:rsidR="00130A6B" w:rsidRDefault="00130A6B" w:rsidP="00130A6B">
            <w:pPr>
              <w:pStyle w:val="TAC"/>
              <w:rPr>
                <w:ins w:id="150" w:author="Huawei" w:date="2023-05-08T16:01:00Z"/>
                <w:lang w:val="en-US"/>
              </w:rPr>
            </w:pPr>
            <w:ins w:id="151" w:author="Huawei" w:date="2023-05-08T16:04:00Z">
              <w:r w:rsidRPr="00130A6B">
                <w:rPr>
                  <w:lang w:val="en-US"/>
                </w:rPr>
                <w:t>See CA_n41C Bandwidth Combination Set 1 in Table 5.5A.1-1</w:t>
              </w:r>
            </w:ins>
          </w:p>
        </w:tc>
        <w:tc>
          <w:tcPr>
            <w:tcW w:w="1679" w:type="dxa"/>
            <w:vMerge w:val="restart"/>
            <w:tcBorders>
              <w:top w:val="nil"/>
              <w:left w:val="single" w:sz="4" w:space="0" w:color="auto"/>
              <w:right w:val="single" w:sz="4" w:space="0" w:color="auto"/>
            </w:tcBorders>
            <w:shd w:val="clear" w:color="auto" w:fill="auto"/>
            <w:vAlign w:val="center"/>
          </w:tcPr>
          <w:p w14:paraId="2E590B39" w14:textId="4999AED9" w:rsidR="00130A6B" w:rsidRDefault="00130A6B" w:rsidP="00130A6B">
            <w:pPr>
              <w:pStyle w:val="TAC"/>
              <w:rPr>
                <w:ins w:id="152" w:author="Huawei" w:date="2023-05-08T16:01:00Z"/>
                <w:lang w:eastAsia="zh-CN"/>
              </w:rPr>
            </w:pPr>
            <w:ins w:id="153" w:author="Huawei" w:date="2023-05-08T16:06:00Z">
              <w:r>
                <w:rPr>
                  <w:lang w:eastAsia="zh-CN"/>
                </w:rPr>
                <w:t>0</w:t>
              </w:r>
            </w:ins>
          </w:p>
        </w:tc>
      </w:tr>
      <w:tr w:rsidR="00130A6B" w14:paraId="17AADA43" w14:textId="77777777" w:rsidTr="00441999">
        <w:trPr>
          <w:trHeight w:val="187"/>
          <w:jc w:val="center"/>
          <w:ins w:id="154" w:author="Huawei" w:date="2023-05-08T16:01:00Z"/>
        </w:trPr>
        <w:tc>
          <w:tcPr>
            <w:tcW w:w="2376" w:type="dxa"/>
            <w:vMerge/>
            <w:tcBorders>
              <w:left w:val="single" w:sz="4" w:space="0" w:color="auto"/>
              <w:right w:val="single" w:sz="4" w:space="0" w:color="auto"/>
            </w:tcBorders>
            <w:vAlign w:val="center"/>
          </w:tcPr>
          <w:p w14:paraId="70CE314F" w14:textId="77777777" w:rsidR="00130A6B" w:rsidRPr="00041BE4" w:rsidRDefault="00130A6B" w:rsidP="00130A6B">
            <w:pPr>
              <w:pStyle w:val="TAC"/>
              <w:rPr>
                <w:ins w:id="155" w:author="Huawei" w:date="2023-05-08T16:01:00Z"/>
              </w:rPr>
            </w:pPr>
          </w:p>
        </w:tc>
        <w:tc>
          <w:tcPr>
            <w:tcW w:w="2002" w:type="dxa"/>
            <w:vMerge/>
            <w:tcBorders>
              <w:left w:val="single" w:sz="4" w:space="0" w:color="auto"/>
              <w:right w:val="single" w:sz="4" w:space="0" w:color="auto"/>
            </w:tcBorders>
            <w:shd w:val="clear" w:color="auto" w:fill="auto"/>
            <w:vAlign w:val="center"/>
          </w:tcPr>
          <w:p w14:paraId="3146A481" w14:textId="77777777" w:rsidR="00130A6B" w:rsidRPr="00041BE4" w:rsidRDefault="00130A6B" w:rsidP="00130A6B">
            <w:pPr>
              <w:pStyle w:val="TAC"/>
              <w:rPr>
                <w:ins w:id="156" w:author="Huawei" w:date="2023-05-08T16:01:00Z"/>
              </w:rPr>
            </w:pPr>
          </w:p>
        </w:tc>
        <w:tc>
          <w:tcPr>
            <w:tcW w:w="891" w:type="dxa"/>
            <w:tcBorders>
              <w:left w:val="single" w:sz="4" w:space="0" w:color="auto"/>
              <w:right w:val="single" w:sz="4" w:space="0" w:color="auto"/>
            </w:tcBorders>
            <w:vAlign w:val="center"/>
          </w:tcPr>
          <w:p w14:paraId="7E21A5A0" w14:textId="380BFFCA" w:rsidR="00130A6B" w:rsidRDefault="00130A6B" w:rsidP="00130A6B">
            <w:pPr>
              <w:pStyle w:val="TAC"/>
              <w:rPr>
                <w:ins w:id="157" w:author="Huawei" w:date="2023-05-08T16:01:00Z"/>
                <w:rFonts w:cs="Arial"/>
                <w:szCs w:val="18"/>
                <w:lang w:val="sv-SE" w:eastAsia="zh-TW"/>
              </w:rPr>
            </w:pPr>
            <w:ins w:id="158" w:author="Huawei" w:date="2023-05-08T16:02: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BDBF73D" w14:textId="093D2AE0" w:rsidR="00130A6B" w:rsidRDefault="00130A6B" w:rsidP="00130A6B">
            <w:pPr>
              <w:pStyle w:val="TAC"/>
              <w:rPr>
                <w:ins w:id="159" w:author="Huawei" w:date="2023-05-08T16:01:00Z"/>
                <w:lang w:val="en-US"/>
              </w:rPr>
            </w:pPr>
            <w:ins w:id="160" w:author="Huawei" w:date="2023-05-08T16:02: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1679" w:type="dxa"/>
            <w:vMerge/>
            <w:tcBorders>
              <w:left w:val="single" w:sz="4" w:space="0" w:color="auto"/>
              <w:right w:val="single" w:sz="4" w:space="0" w:color="auto"/>
            </w:tcBorders>
            <w:shd w:val="clear" w:color="auto" w:fill="auto"/>
            <w:vAlign w:val="center"/>
          </w:tcPr>
          <w:p w14:paraId="70A8D2C6" w14:textId="77777777" w:rsidR="00130A6B" w:rsidRDefault="00130A6B" w:rsidP="00130A6B">
            <w:pPr>
              <w:pStyle w:val="TAC"/>
              <w:rPr>
                <w:ins w:id="161" w:author="Huawei" w:date="2023-05-08T16:01:00Z"/>
                <w:lang w:eastAsia="zh-CN"/>
              </w:rPr>
            </w:pPr>
          </w:p>
        </w:tc>
      </w:tr>
      <w:tr w:rsidR="00130A6B" w14:paraId="4969BB04" w14:textId="77777777" w:rsidTr="00441999">
        <w:trPr>
          <w:trHeight w:val="187"/>
          <w:jc w:val="center"/>
          <w:ins w:id="162" w:author="Huawei" w:date="2023-05-08T16:01:00Z"/>
        </w:trPr>
        <w:tc>
          <w:tcPr>
            <w:tcW w:w="2376" w:type="dxa"/>
            <w:vMerge/>
            <w:tcBorders>
              <w:left w:val="single" w:sz="4" w:space="0" w:color="auto"/>
              <w:bottom w:val="single" w:sz="4" w:space="0" w:color="auto"/>
              <w:right w:val="single" w:sz="4" w:space="0" w:color="auto"/>
            </w:tcBorders>
            <w:vAlign w:val="center"/>
          </w:tcPr>
          <w:p w14:paraId="1083F836" w14:textId="77777777" w:rsidR="00130A6B" w:rsidRPr="00041BE4" w:rsidRDefault="00130A6B" w:rsidP="00130A6B">
            <w:pPr>
              <w:pStyle w:val="TAC"/>
              <w:rPr>
                <w:ins w:id="163" w:author="Huawei" w:date="2023-05-08T16:01:00Z"/>
              </w:rPr>
            </w:pPr>
          </w:p>
        </w:tc>
        <w:tc>
          <w:tcPr>
            <w:tcW w:w="2002" w:type="dxa"/>
            <w:vMerge/>
            <w:tcBorders>
              <w:left w:val="single" w:sz="4" w:space="0" w:color="auto"/>
              <w:bottom w:val="single" w:sz="4" w:space="0" w:color="auto"/>
              <w:right w:val="single" w:sz="4" w:space="0" w:color="auto"/>
            </w:tcBorders>
            <w:shd w:val="clear" w:color="auto" w:fill="auto"/>
            <w:vAlign w:val="center"/>
          </w:tcPr>
          <w:p w14:paraId="31D5E81D" w14:textId="77777777" w:rsidR="00130A6B" w:rsidRPr="00041BE4" w:rsidRDefault="00130A6B" w:rsidP="00130A6B">
            <w:pPr>
              <w:pStyle w:val="TAC"/>
              <w:rPr>
                <w:ins w:id="164" w:author="Huawei" w:date="2023-05-08T16:01:00Z"/>
              </w:rPr>
            </w:pPr>
          </w:p>
        </w:tc>
        <w:tc>
          <w:tcPr>
            <w:tcW w:w="891" w:type="dxa"/>
            <w:tcBorders>
              <w:left w:val="single" w:sz="4" w:space="0" w:color="auto"/>
              <w:right w:val="single" w:sz="4" w:space="0" w:color="auto"/>
            </w:tcBorders>
            <w:vAlign w:val="center"/>
          </w:tcPr>
          <w:p w14:paraId="763678B9" w14:textId="22A6093F" w:rsidR="00130A6B" w:rsidRDefault="00130A6B" w:rsidP="00130A6B">
            <w:pPr>
              <w:pStyle w:val="TAC"/>
              <w:rPr>
                <w:ins w:id="165" w:author="Huawei" w:date="2023-05-08T16:01:00Z"/>
                <w:rFonts w:cs="Arial"/>
                <w:szCs w:val="18"/>
                <w:lang w:val="sv-SE" w:eastAsia="zh-TW"/>
              </w:rPr>
            </w:pPr>
            <w:ins w:id="166" w:author="Huawei" w:date="2023-05-08T16:02:00Z">
              <w:r>
                <w:rPr>
                  <w:rFonts w:cs="Arial"/>
                  <w:szCs w:val="18"/>
                  <w:lang w:val="sv-SE" w:eastAsia="zh-TW"/>
                </w:rPr>
                <w:t>n83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2C24965" w14:textId="56BD85D6" w:rsidR="00130A6B" w:rsidRDefault="00130A6B" w:rsidP="00130A6B">
            <w:pPr>
              <w:pStyle w:val="TAC"/>
              <w:rPr>
                <w:ins w:id="167" w:author="Huawei" w:date="2023-05-08T16:01:00Z"/>
                <w:lang w:val="en-US"/>
              </w:rPr>
            </w:pPr>
            <w:ins w:id="168" w:author="Huawei" w:date="2023-05-08T16:02:00Z">
              <w:r>
                <w:rPr>
                  <w:lang w:val="en-US"/>
                </w:rPr>
                <w:t>5</w:t>
              </w:r>
              <w:r>
                <w:rPr>
                  <w:rFonts w:hint="eastAsia"/>
                  <w:lang w:val="en-US" w:eastAsia="zh-CN"/>
                </w:rPr>
                <w:t>,</w:t>
              </w:r>
              <w:r>
                <w:rPr>
                  <w:lang w:val="en-US" w:eastAsia="zh-CN"/>
                </w:rPr>
                <w:t xml:space="preserve"> 10, 15, 20, 30</w:t>
              </w:r>
            </w:ins>
          </w:p>
        </w:tc>
        <w:tc>
          <w:tcPr>
            <w:tcW w:w="1679" w:type="dxa"/>
            <w:vMerge/>
            <w:tcBorders>
              <w:left w:val="single" w:sz="4" w:space="0" w:color="auto"/>
              <w:bottom w:val="single" w:sz="4" w:space="0" w:color="auto"/>
              <w:right w:val="single" w:sz="4" w:space="0" w:color="auto"/>
            </w:tcBorders>
            <w:shd w:val="clear" w:color="auto" w:fill="auto"/>
            <w:vAlign w:val="center"/>
          </w:tcPr>
          <w:p w14:paraId="128668A8" w14:textId="77777777" w:rsidR="00130A6B" w:rsidRDefault="00130A6B" w:rsidP="00130A6B">
            <w:pPr>
              <w:pStyle w:val="TAC"/>
              <w:rPr>
                <w:ins w:id="169" w:author="Huawei" w:date="2023-05-08T16:01:00Z"/>
                <w:lang w:eastAsia="zh-CN"/>
              </w:rPr>
            </w:pPr>
          </w:p>
        </w:tc>
      </w:tr>
      <w:tr w:rsidR="00130A6B" w14:paraId="4BC6C4A7"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4A55A3C9" w14:textId="77777777" w:rsidR="00130A6B" w:rsidRPr="00041BE4" w:rsidRDefault="00130A6B" w:rsidP="00130A6B">
            <w:pPr>
              <w:pStyle w:val="TAC"/>
            </w:pPr>
            <w:r w:rsidRPr="006402C6">
              <w:t>CA_n41A_SUL_n79A-n</w:t>
            </w:r>
            <w:r>
              <w:t>95</w:t>
            </w:r>
            <w:r w:rsidRPr="006402C6">
              <w:t>A</w:t>
            </w:r>
          </w:p>
        </w:tc>
        <w:tc>
          <w:tcPr>
            <w:tcW w:w="2002" w:type="dxa"/>
            <w:tcBorders>
              <w:top w:val="nil"/>
              <w:left w:val="single" w:sz="4" w:space="0" w:color="auto"/>
              <w:bottom w:val="nil"/>
              <w:right w:val="single" w:sz="4" w:space="0" w:color="auto"/>
            </w:tcBorders>
            <w:shd w:val="clear" w:color="auto" w:fill="auto"/>
            <w:vAlign w:val="center"/>
          </w:tcPr>
          <w:p w14:paraId="52792D16" w14:textId="77777777" w:rsidR="00130A6B" w:rsidRPr="00041BE4" w:rsidRDefault="00130A6B" w:rsidP="00130A6B">
            <w:pPr>
              <w:pStyle w:val="TAC"/>
            </w:pPr>
            <w:r w:rsidRPr="006402C6">
              <w:t>SUL_n79A-n</w:t>
            </w:r>
            <w:r>
              <w:t>95</w:t>
            </w:r>
            <w:r w:rsidRPr="006402C6">
              <w:t>A</w:t>
            </w:r>
          </w:p>
        </w:tc>
        <w:tc>
          <w:tcPr>
            <w:tcW w:w="891" w:type="dxa"/>
            <w:tcBorders>
              <w:left w:val="single" w:sz="4" w:space="0" w:color="auto"/>
              <w:right w:val="single" w:sz="4" w:space="0" w:color="auto"/>
            </w:tcBorders>
            <w:vAlign w:val="center"/>
          </w:tcPr>
          <w:p w14:paraId="0DC38162" w14:textId="77777777" w:rsidR="00130A6B" w:rsidRDefault="00130A6B" w:rsidP="00130A6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0473EA8" w14:textId="77777777" w:rsidR="00130A6B" w:rsidRDefault="00130A6B" w:rsidP="00130A6B">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683B7364" w14:textId="77777777" w:rsidR="00130A6B" w:rsidRDefault="00130A6B" w:rsidP="00130A6B">
            <w:pPr>
              <w:pStyle w:val="TAC"/>
              <w:rPr>
                <w:lang w:eastAsia="zh-CN"/>
              </w:rPr>
            </w:pPr>
            <w:r>
              <w:rPr>
                <w:rFonts w:hint="eastAsia"/>
                <w:lang w:eastAsia="zh-CN"/>
              </w:rPr>
              <w:t>0</w:t>
            </w:r>
          </w:p>
        </w:tc>
      </w:tr>
      <w:tr w:rsidR="00130A6B" w14:paraId="3CF9E2D8"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23732824"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13D7AF05"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5462004C" w14:textId="77777777" w:rsidR="00130A6B" w:rsidRDefault="00130A6B" w:rsidP="00130A6B">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EB24743" w14:textId="77777777" w:rsidR="00130A6B" w:rsidRDefault="00130A6B" w:rsidP="00130A6B">
            <w:pPr>
              <w:pStyle w:val="TAC"/>
              <w:rPr>
                <w:lang w:val="en-US"/>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864C582" w14:textId="77777777" w:rsidR="00130A6B" w:rsidRDefault="00130A6B" w:rsidP="00130A6B">
            <w:pPr>
              <w:pStyle w:val="TAC"/>
              <w:rPr>
                <w:lang w:eastAsia="zh-CN"/>
              </w:rPr>
            </w:pPr>
          </w:p>
        </w:tc>
      </w:tr>
      <w:tr w:rsidR="00130A6B" w14:paraId="11810944"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59805168"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ABFF3ED"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20FD8937" w14:textId="77777777" w:rsidR="00130A6B" w:rsidRDefault="00130A6B" w:rsidP="00130A6B">
            <w:pPr>
              <w:pStyle w:val="TAC"/>
              <w:rPr>
                <w:rFonts w:cs="Arial"/>
                <w:szCs w:val="18"/>
                <w:lang w:val="sv-SE" w:eastAsia="zh-TW"/>
              </w:rPr>
            </w:pPr>
            <w:r>
              <w:rPr>
                <w:rFonts w:cs="Arial"/>
                <w:szCs w:val="18"/>
                <w:lang w:val="sv-SE" w:eastAsia="zh-TW"/>
              </w:rPr>
              <w:t>n95</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985CCB6" w14:textId="77777777" w:rsidR="00130A6B" w:rsidRDefault="00130A6B" w:rsidP="00130A6B">
            <w:pPr>
              <w:pStyle w:val="TAC"/>
              <w:rPr>
                <w:lang w:val="en-US"/>
              </w:rPr>
            </w:pPr>
            <w:r>
              <w:rPr>
                <w:rFonts w:hint="eastAsia"/>
                <w:lang w:val="en-US" w:eastAsia="zh-CN"/>
              </w:rPr>
              <w:t>5</w:t>
            </w:r>
            <w:r>
              <w:rPr>
                <w:lang w:val="en-US" w:eastAsia="zh-CN"/>
              </w:rPr>
              <w:t>,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D0B31C4" w14:textId="77777777" w:rsidR="00130A6B" w:rsidRDefault="00130A6B" w:rsidP="00130A6B">
            <w:pPr>
              <w:pStyle w:val="TAC"/>
              <w:rPr>
                <w:lang w:eastAsia="zh-CN"/>
              </w:rPr>
            </w:pPr>
          </w:p>
        </w:tc>
      </w:tr>
      <w:tr w:rsidR="00130A6B" w14:paraId="4A88D5F6"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1E4D401C" w14:textId="77777777" w:rsidR="00130A6B" w:rsidRPr="00041BE4" w:rsidRDefault="00130A6B" w:rsidP="00130A6B">
            <w:pPr>
              <w:pStyle w:val="TAC"/>
            </w:pPr>
            <w:r w:rsidRPr="00A61BC9">
              <w:rPr>
                <w:lang w:val="en-US" w:eastAsia="zh-CN"/>
              </w:rPr>
              <w:t>CA_n41A_SUL_n79A-n97A</w:t>
            </w:r>
          </w:p>
        </w:tc>
        <w:tc>
          <w:tcPr>
            <w:tcW w:w="2002" w:type="dxa"/>
            <w:tcBorders>
              <w:top w:val="nil"/>
              <w:left w:val="single" w:sz="4" w:space="0" w:color="auto"/>
              <w:bottom w:val="nil"/>
              <w:right w:val="single" w:sz="4" w:space="0" w:color="auto"/>
            </w:tcBorders>
            <w:shd w:val="clear" w:color="auto" w:fill="auto"/>
            <w:vAlign w:val="center"/>
          </w:tcPr>
          <w:p w14:paraId="14A133D0" w14:textId="77777777" w:rsidR="00130A6B" w:rsidRPr="00041BE4" w:rsidRDefault="00130A6B" w:rsidP="00130A6B">
            <w:pPr>
              <w:pStyle w:val="TAC"/>
            </w:pPr>
            <w:r w:rsidRPr="00A61BC9">
              <w:rPr>
                <w:lang w:val="en-US" w:eastAsia="zh-CN"/>
              </w:rPr>
              <w:t>SUL_n79A-n97A</w:t>
            </w:r>
          </w:p>
        </w:tc>
        <w:tc>
          <w:tcPr>
            <w:tcW w:w="891" w:type="dxa"/>
            <w:tcBorders>
              <w:left w:val="single" w:sz="4" w:space="0" w:color="auto"/>
              <w:right w:val="single" w:sz="4" w:space="0" w:color="auto"/>
            </w:tcBorders>
            <w:vAlign w:val="center"/>
          </w:tcPr>
          <w:p w14:paraId="074D6A8A" w14:textId="77777777" w:rsidR="00130A6B" w:rsidRDefault="00130A6B" w:rsidP="00130A6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FFCD78C" w14:textId="77777777" w:rsidR="00130A6B" w:rsidRDefault="00130A6B" w:rsidP="00130A6B">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61E5DE2A" w14:textId="77777777" w:rsidR="00130A6B" w:rsidRDefault="00130A6B" w:rsidP="00130A6B">
            <w:pPr>
              <w:pStyle w:val="TAC"/>
              <w:rPr>
                <w:lang w:eastAsia="zh-CN"/>
              </w:rPr>
            </w:pPr>
            <w:r>
              <w:rPr>
                <w:rFonts w:hint="eastAsia"/>
                <w:lang w:eastAsia="zh-CN"/>
              </w:rPr>
              <w:t>0</w:t>
            </w:r>
          </w:p>
        </w:tc>
      </w:tr>
      <w:tr w:rsidR="00130A6B" w14:paraId="4589A47D"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E851D00"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53B672A6"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195928A4" w14:textId="77777777" w:rsidR="00130A6B" w:rsidRDefault="00130A6B" w:rsidP="00130A6B">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C78E95B" w14:textId="77777777" w:rsidR="00130A6B" w:rsidRDefault="00130A6B" w:rsidP="00130A6B">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159D105E" w14:textId="77777777" w:rsidR="00130A6B" w:rsidRDefault="00130A6B" w:rsidP="00130A6B">
            <w:pPr>
              <w:pStyle w:val="TAC"/>
              <w:rPr>
                <w:lang w:eastAsia="zh-CN"/>
              </w:rPr>
            </w:pPr>
          </w:p>
        </w:tc>
      </w:tr>
      <w:tr w:rsidR="00130A6B" w14:paraId="49F5DF44"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4C782E0B"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98B45A5"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2EFBA921" w14:textId="77777777" w:rsidR="00130A6B" w:rsidRDefault="00130A6B" w:rsidP="00130A6B">
            <w:pPr>
              <w:pStyle w:val="TAC"/>
              <w:rPr>
                <w:rFonts w:cs="Arial"/>
                <w:szCs w:val="18"/>
                <w:lang w:val="sv-SE" w:eastAsia="zh-TW"/>
              </w:rPr>
            </w:pPr>
            <w:r>
              <w:rPr>
                <w:kern w:val="2"/>
                <w:lang w:val="en-US" w:eastAsia="zh-CN"/>
              </w:rPr>
              <w:t>n97</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79416D5" w14:textId="77777777" w:rsidR="00130A6B" w:rsidRDefault="00130A6B" w:rsidP="00130A6B">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73C9390" w14:textId="77777777" w:rsidR="00130A6B" w:rsidRDefault="00130A6B" w:rsidP="00130A6B">
            <w:pPr>
              <w:pStyle w:val="TAC"/>
              <w:rPr>
                <w:lang w:eastAsia="zh-CN"/>
              </w:rPr>
            </w:pPr>
          </w:p>
        </w:tc>
      </w:tr>
      <w:tr w:rsidR="00130A6B" w14:paraId="5B38DDE8"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8831961" w14:textId="77777777" w:rsidR="00130A6B" w:rsidRPr="00041BE4" w:rsidRDefault="00130A6B" w:rsidP="00130A6B">
            <w:pPr>
              <w:pStyle w:val="TAC"/>
            </w:pPr>
            <w:r w:rsidRPr="006402C6">
              <w:t>CA_n41A_SUL_n79A-n</w:t>
            </w:r>
            <w:r>
              <w:t>98</w:t>
            </w:r>
            <w:r w:rsidRPr="006402C6">
              <w:t>A</w:t>
            </w:r>
          </w:p>
        </w:tc>
        <w:tc>
          <w:tcPr>
            <w:tcW w:w="2002" w:type="dxa"/>
            <w:tcBorders>
              <w:top w:val="nil"/>
              <w:left w:val="single" w:sz="4" w:space="0" w:color="auto"/>
              <w:bottom w:val="nil"/>
              <w:right w:val="single" w:sz="4" w:space="0" w:color="auto"/>
            </w:tcBorders>
            <w:shd w:val="clear" w:color="auto" w:fill="auto"/>
            <w:vAlign w:val="center"/>
          </w:tcPr>
          <w:p w14:paraId="58718ABC" w14:textId="77777777" w:rsidR="00130A6B" w:rsidRPr="00041BE4" w:rsidRDefault="00130A6B" w:rsidP="00130A6B">
            <w:pPr>
              <w:pStyle w:val="TAC"/>
            </w:pPr>
            <w:r w:rsidRPr="006402C6">
              <w:t>SUL_n79A-n</w:t>
            </w:r>
            <w:r>
              <w:t>98</w:t>
            </w:r>
            <w:r w:rsidRPr="006402C6">
              <w:t>A</w:t>
            </w:r>
          </w:p>
        </w:tc>
        <w:tc>
          <w:tcPr>
            <w:tcW w:w="891" w:type="dxa"/>
            <w:tcBorders>
              <w:left w:val="single" w:sz="4" w:space="0" w:color="auto"/>
              <w:right w:val="single" w:sz="4" w:space="0" w:color="auto"/>
            </w:tcBorders>
            <w:vAlign w:val="center"/>
          </w:tcPr>
          <w:p w14:paraId="16E428BD" w14:textId="77777777" w:rsidR="00130A6B" w:rsidRDefault="00130A6B" w:rsidP="00130A6B">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9FB975A" w14:textId="77777777" w:rsidR="00130A6B" w:rsidRDefault="00130A6B" w:rsidP="00130A6B">
            <w:pPr>
              <w:pStyle w:val="TAC"/>
              <w:rPr>
                <w:rFonts w:cs="Arial"/>
                <w:szCs w:val="18"/>
                <w:lang w:val="en-US" w:eastAsia="zh-CN" w:bidi="ar"/>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53EA367B" w14:textId="77777777" w:rsidR="00130A6B" w:rsidRDefault="00130A6B" w:rsidP="00130A6B">
            <w:pPr>
              <w:pStyle w:val="TAC"/>
              <w:rPr>
                <w:lang w:eastAsia="zh-CN"/>
              </w:rPr>
            </w:pPr>
            <w:r>
              <w:rPr>
                <w:rFonts w:hint="eastAsia"/>
                <w:lang w:eastAsia="zh-CN"/>
              </w:rPr>
              <w:t>0</w:t>
            </w:r>
          </w:p>
        </w:tc>
      </w:tr>
      <w:tr w:rsidR="00130A6B" w14:paraId="10FA1992"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2FA5E33A"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0A0AE8AA"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5F8C64E6" w14:textId="77777777" w:rsidR="00130A6B" w:rsidRDefault="00130A6B" w:rsidP="00130A6B">
            <w:pPr>
              <w:pStyle w:val="TAC"/>
              <w:rPr>
                <w:kern w:val="2"/>
                <w:lang w:val="en-US" w:eastAsia="zh-CN"/>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807ACAA" w14:textId="77777777" w:rsidR="00130A6B" w:rsidRDefault="00130A6B" w:rsidP="00130A6B">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4977B8D2" w14:textId="77777777" w:rsidR="00130A6B" w:rsidRDefault="00130A6B" w:rsidP="00130A6B">
            <w:pPr>
              <w:pStyle w:val="TAC"/>
              <w:rPr>
                <w:lang w:eastAsia="zh-CN"/>
              </w:rPr>
            </w:pPr>
          </w:p>
        </w:tc>
      </w:tr>
      <w:tr w:rsidR="00130A6B" w14:paraId="04B71356"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65B3C23D"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C2F93F3"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084B9970" w14:textId="77777777" w:rsidR="00130A6B" w:rsidRDefault="00130A6B" w:rsidP="00130A6B">
            <w:pPr>
              <w:pStyle w:val="TAC"/>
              <w:rPr>
                <w:kern w:val="2"/>
                <w:lang w:val="en-US" w:eastAsia="zh-CN"/>
              </w:rPr>
            </w:pPr>
            <w:r>
              <w:rPr>
                <w:rFonts w:cs="Arial"/>
                <w:szCs w:val="18"/>
                <w:lang w:val="sv-SE" w:eastAsia="zh-TW"/>
              </w:rPr>
              <w:t>n98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74A0E17" w14:textId="77777777" w:rsidR="00130A6B" w:rsidRDefault="00130A6B" w:rsidP="00130A6B">
            <w:pPr>
              <w:pStyle w:val="TAC"/>
              <w:rPr>
                <w:rFonts w:cs="Arial"/>
                <w:szCs w:val="18"/>
                <w:lang w:val="en-US" w:eastAsia="zh-CN" w:bidi="ar"/>
              </w:rPr>
            </w:pPr>
            <w:r>
              <w:rPr>
                <w:rFonts w:hint="eastAsia"/>
                <w:lang w:val="en-US" w:eastAsia="zh-CN"/>
              </w:rPr>
              <w:t>5</w:t>
            </w:r>
            <w:r>
              <w:rPr>
                <w:lang w:val="en-US" w:eastAsia="zh-CN"/>
              </w:rPr>
              <w:t>,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0B6F3B" w14:textId="77777777" w:rsidR="00130A6B" w:rsidRDefault="00130A6B" w:rsidP="00130A6B">
            <w:pPr>
              <w:pStyle w:val="TAC"/>
              <w:rPr>
                <w:lang w:eastAsia="zh-CN"/>
              </w:rPr>
            </w:pPr>
          </w:p>
        </w:tc>
      </w:tr>
      <w:tr w:rsidR="00130A6B" w14:paraId="7F6CD288"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E6D891B" w14:textId="77777777" w:rsidR="00130A6B" w:rsidRPr="00A1115A" w:rsidRDefault="00130A6B" w:rsidP="00130A6B">
            <w:pPr>
              <w:pStyle w:val="TAC"/>
            </w:pPr>
            <w:r w:rsidRPr="001338AA">
              <w:t>CA_n78A_SUL_n1A-n80A</w:t>
            </w:r>
          </w:p>
        </w:tc>
        <w:tc>
          <w:tcPr>
            <w:tcW w:w="2002" w:type="dxa"/>
            <w:tcBorders>
              <w:top w:val="nil"/>
              <w:left w:val="single" w:sz="4" w:space="0" w:color="auto"/>
              <w:bottom w:val="nil"/>
              <w:right w:val="single" w:sz="4" w:space="0" w:color="auto"/>
            </w:tcBorders>
            <w:shd w:val="clear" w:color="auto" w:fill="auto"/>
            <w:vAlign w:val="center"/>
          </w:tcPr>
          <w:p w14:paraId="4B31B9DC" w14:textId="77777777" w:rsidR="00130A6B" w:rsidRPr="00A1115A" w:rsidRDefault="00130A6B" w:rsidP="00130A6B">
            <w:pPr>
              <w:pStyle w:val="TAC"/>
            </w:pPr>
            <w:r w:rsidRPr="001338AA">
              <w:t>SUL_n1A-n80A</w:t>
            </w:r>
          </w:p>
        </w:tc>
        <w:tc>
          <w:tcPr>
            <w:tcW w:w="891" w:type="dxa"/>
            <w:tcBorders>
              <w:left w:val="single" w:sz="4" w:space="0" w:color="auto"/>
              <w:right w:val="single" w:sz="4" w:space="0" w:color="auto"/>
            </w:tcBorders>
            <w:vAlign w:val="center"/>
          </w:tcPr>
          <w:p w14:paraId="4DB3F9DF" w14:textId="77777777" w:rsidR="00130A6B" w:rsidRDefault="00130A6B" w:rsidP="00130A6B">
            <w:pPr>
              <w:pStyle w:val="TAC"/>
              <w:rPr>
                <w:rFonts w:cs="Arial"/>
                <w:szCs w:val="18"/>
                <w:lang w:val="sv-SE" w:eastAsia="zh-CN"/>
              </w:rPr>
            </w:pPr>
            <w:r>
              <w:rPr>
                <w:rFonts w:eastAsia="等线" w:cs="Arial"/>
                <w:szCs w:val="18"/>
                <w:lang w:eastAsia="zh-CN"/>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C85CEC2" w14:textId="77777777" w:rsidR="00130A6B" w:rsidRDefault="00130A6B" w:rsidP="00130A6B">
            <w:pPr>
              <w:pStyle w:val="TAC"/>
              <w:rPr>
                <w:lang w:val="en-US" w:eastAsia="zh-CN"/>
              </w:rPr>
            </w:pPr>
            <w:r>
              <w:rPr>
                <w:rFonts w:eastAsia="等线" w:cs="Arial"/>
                <w:szCs w:val="18"/>
                <w:lang w:eastAsia="zh-CN"/>
              </w:rPr>
              <w:t>5, 10, 15, 20, 25, 30, 40, 50</w:t>
            </w:r>
          </w:p>
        </w:tc>
        <w:tc>
          <w:tcPr>
            <w:tcW w:w="1679" w:type="dxa"/>
            <w:tcBorders>
              <w:top w:val="nil"/>
              <w:left w:val="single" w:sz="4" w:space="0" w:color="auto"/>
              <w:bottom w:val="nil"/>
              <w:right w:val="single" w:sz="4" w:space="0" w:color="auto"/>
            </w:tcBorders>
            <w:shd w:val="clear" w:color="auto" w:fill="auto"/>
            <w:vAlign w:val="center"/>
          </w:tcPr>
          <w:p w14:paraId="0459ADCA" w14:textId="77777777" w:rsidR="00130A6B" w:rsidRDefault="00130A6B" w:rsidP="00130A6B">
            <w:pPr>
              <w:pStyle w:val="TAC"/>
              <w:rPr>
                <w:lang w:eastAsia="zh-CN"/>
              </w:rPr>
            </w:pPr>
            <w:r>
              <w:rPr>
                <w:rFonts w:hint="eastAsia"/>
                <w:lang w:eastAsia="zh-CN"/>
              </w:rPr>
              <w:t>0</w:t>
            </w:r>
          </w:p>
        </w:tc>
      </w:tr>
      <w:tr w:rsidR="00130A6B" w14:paraId="162AB346"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CD5956F" w14:textId="77777777" w:rsidR="00130A6B" w:rsidRPr="00A1115A"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78D277B2"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3D46E698" w14:textId="77777777" w:rsidR="00130A6B" w:rsidRDefault="00130A6B" w:rsidP="00130A6B">
            <w:pPr>
              <w:pStyle w:val="TAC"/>
              <w:rPr>
                <w:rFonts w:cs="Arial"/>
                <w:szCs w:val="18"/>
                <w:lang w:val="sv-SE" w:eastAsia="zh-CN"/>
              </w:rPr>
            </w:pPr>
            <w:r>
              <w:rPr>
                <w:rFonts w:eastAsia="等线" w:cs="Arial"/>
                <w:szCs w:val="18"/>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40923AB" w14:textId="77777777" w:rsidR="00130A6B" w:rsidRDefault="00130A6B" w:rsidP="00130A6B">
            <w:pPr>
              <w:pStyle w:val="TAC"/>
              <w:rPr>
                <w:lang w:val="en-US" w:eastAsia="zh-CN"/>
              </w:rPr>
            </w:pPr>
            <w:r>
              <w:rPr>
                <w:rFonts w:eastAsia="等线" w:cs="Arial"/>
                <w:szCs w:val="18"/>
                <w:lang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4DAA37C7" w14:textId="77777777" w:rsidR="00130A6B" w:rsidRDefault="00130A6B" w:rsidP="00130A6B">
            <w:pPr>
              <w:pStyle w:val="TAC"/>
              <w:rPr>
                <w:lang w:eastAsia="zh-CN"/>
              </w:rPr>
            </w:pPr>
          </w:p>
        </w:tc>
      </w:tr>
      <w:tr w:rsidR="00130A6B" w14:paraId="50E0E3CA"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7F2C4012" w14:textId="77777777" w:rsidR="00130A6B" w:rsidRPr="00A1115A"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FA2E2DB"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06E5D031" w14:textId="77777777" w:rsidR="00130A6B" w:rsidRDefault="00130A6B" w:rsidP="00130A6B">
            <w:pPr>
              <w:pStyle w:val="TAC"/>
              <w:rPr>
                <w:rFonts w:cs="Arial"/>
                <w:szCs w:val="18"/>
                <w:lang w:val="sv-SE" w:eastAsia="zh-CN"/>
              </w:rPr>
            </w:pPr>
            <w:r>
              <w:rPr>
                <w:rFonts w:eastAsia="等线" w:cs="Arial"/>
                <w:szCs w:val="18"/>
                <w:lang w:eastAsia="zh-CN"/>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970991B" w14:textId="77777777" w:rsidR="00130A6B" w:rsidRDefault="00130A6B" w:rsidP="00130A6B">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FAE6837" w14:textId="77777777" w:rsidR="00130A6B" w:rsidRDefault="00130A6B" w:rsidP="00130A6B">
            <w:pPr>
              <w:pStyle w:val="TAC"/>
              <w:rPr>
                <w:lang w:eastAsia="zh-CN"/>
              </w:rPr>
            </w:pPr>
          </w:p>
        </w:tc>
      </w:tr>
      <w:tr w:rsidR="00130A6B" w14:paraId="63094BF0"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5E8FA61B" w14:textId="77777777" w:rsidR="00130A6B" w:rsidRPr="00A1115A" w:rsidRDefault="00130A6B" w:rsidP="00130A6B">
            <w:pPr>
              <w:pStyle w:val="TAC"/>
            </w:pPr>
            <w:r w:rsidRPr="001338AA">
              <w:t>CA_n78A_SUL_n1A-n81A</w:t>
            </w:r>
          </w:p>
        </w:tc>
        <w:tc>
          <w:tcPr>
            <w:tcW w:w="2002" w:type="dxa"/>
            <w:tcBorders>
              <w:top w:val="nil"/>
              <w:left w:val="single" w:sz="4" w:space="0" w:color="auto"/>
              <w:bottom w:val="nil"/>
              <w:right w:val="single" w:sz="4" w:space="0" w:color="auto"/>
            </w:tcBorders>
            <w:shd w:val="clear" w:color="auto" w:fill="auto"/>
            <w:vAlign w:val="center"/>
          </w:tcPr>
          <w:p w14:paraId="47E43EF6" w14:textId="77777777" w:rsidR="00130A6B" w:rsidRPr="00A1115A" w:rsidRDefault="00130A6B" w:rsidP="00130A6B">
            <w:pPr>
              <w:pStyle w:val="TAC"/>
            </w:pPr>
            <w:r w:rsidRPr="001338AA">
              <w:t>SUL_n1A-n81A</w:t>
            </w:r>
          </w:p>
        </w:tc>
        <w:tc>
          <w:tcPr>
            <w:tcW w:w="891" w:type="dxa"/>
            <w:tcBorders>
              <w:left w:val="single" w:sz="4" w:space="0" w:color="auto"/>
              <w:right w:val="single" w:sz="4" w:space="0" w:color="auto"/>
            </w:tcBorders>
            <w:vAlign w:val="center"/>
          </w:tcPr>
          <w:p w14:paraId="1A504573" w14:textId="77777777" w:rsidR="00130A6B" w:rsidRDefault="00130A6B" w:rsidP="00130A6B">
            <w:pPr>
              <w:pStyle w:val="TAC"/>
              <w:rPr>
                <w:rFonts w:cs="Arial"/>
                <w:szCs w:val="18"/>
                <w:lang w:val="sv-SE" w:eastAsia="zh-CN"/>
              </w:rPr>
            </w:pPr>
            <w:r>
              <w:rPr>
                <w:rFonts w:eastAsia="等线" w:cs="Arial"/>
                <w:szCs w:val="18"/>
                <w:lang w:eastAsia="zh-CN"/>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4851DB4" w14:textId="77777777" w:rsidR="00130A6B" w:rsidRDefault="00130A6B" w:rsidP="00130A6B">
            <w:pPr>
              <w:pStyle w:val="TAC"/>
              <w:rPr>
                <w:lang w:val="en-US" w:eastAsia="zh-CN"/>
              </w:rPr>
            </w:pPr>
            <w:r>
              <w:rPr>
                <w:rFonts w:eastAsia="等线" w:cs="Arial"/>
                <w:szCs w:val="18"/>
                <w:lang w:eastAsia="zh-CN"/>
              </w:rPr>
              <w:t>5, 10, 15, 20, 25, 30, 40, 50</w:t>
            </w:r>
          </w:p>
        </w:tc>
        <w:tc>
          <w:tcPr>
            <w:tcW w:w="1679" w:type="dxa"/>
            <w:tcBorders>
              <w:top w:val="nil"/>
              <w:left w:val="single" w:sz="4" w:space="0" w:color="auto"/>
              <w:bottom w:val="nil"/>
              <w:right w:val="single" w:sz="4" w:space="0" w:color="auto"/>
            </w:tcBorders>
            <w:shd w:val="clear" w:color="auto" w:fill="auto"/>
            <w:vAlign w:val="center"/>
          </w:tcPr>
          <w:p w14:paraId="51D13C76" w14:textId="77777777" w:rsidR="00130A6B" w:rsidRDefault="00130A6B" w:rsidP="00130A6B">
            <w:pPr>
              <w:pStyle w:val="TAC"/>
              <w:rPr>
                <w:lang w:eastAsia="zh-CN"/>
              </w:rPr>
            </w:pPr>
            <w:r>
              <w:rPr>
                <w:rFonts w:hint="eastAsia"/>
                <w:lang w:eastAsia="zh-CN"/>
              </w:rPr>
              <w:t>0</w:t>
            </w:r>
          </w:p>
        </w:tc>
      </w:tr>
      <w:tr w:rsidR="00130A6B" w14:paraId="6A1C8BD9"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6B3248E" w14:textId="77777777" w:rsidR="00130A6B" w:rsidRPr="00A1115A"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518E4AC7"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5AD7A369" w14:textId="77777777" w:rsidR="00130A6B" w:rsidRDefault="00130A6B" w:rsidP="00130A6B">
            <w:pPr>
              <w:pStyle w:val="TAC"/>
              <w:rPr>
                <w:rFonts w:cs="Arial"/>
                <w:szCs w:val="18"/>
                <w:lang w:val="sv-SE" w:eastAsia="zh-CN"/>
              </w:rPr>
            </w:pPr>
            <w:r>
              <w:rPr>
                <w:rFonts w:eastAsia="等线" w:cs="Arial"/>
                <w:szCs w:val="18"/>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DA4DB4C" w14:textId="77777777" w:rsidR="00130A6B" w:rsidRDefault="00130A6B" w:rsidP="00130A6B">
            <w:pPr>
              <w:pStyle w:val="TAC"/>
              <w:rPr>
                <w:lang w:val="en-US" w:eastAsia="zh-CN"/>
              </w:rPr>
            </w:pPr>
            <w:r>
              <w:rPr>
                <w:rFonts w:eastAsia="等线" w:cs="Arial"/>
                <w:szCs w:val="18"/>
                <w:lang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587DB884" w14:textId="77777777" w:rsidR="00130A6B" w:rsidRDefault="00130A6B" w:rsidP="00130A6B">
            <w:pPr>
              <w:pStyle w:val="TAC"/>
              <w:rPr>
                <w:lang w:eastAsia="zh-CN"/>
              </w:rPr>
            </w:pPr>
          </w:p>
        </w:tc>
      </w:tr>
      <w:tr w:rsidR="00130A6B" w14:paraId="148FC24C"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642DF340" w14:textId="77777777" w:rsidR="00130A6B" w:rsidRPr="00A1115A"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1D9BBE9"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290AB56F" w14:textId="77777777" w:rsidR="00130A6B" w:rsidRDefault="00130A6B" w:rsidP="00130A6B">
            <w:pPr>
              <w:pStyle w:val="TAC"/>
              <w:rPr>
                <w:rFonts w:cs="Arial"/>
                <w:szCs w:val="18"/>
                <w:lang w:val="sv-SE" w:eastAsia="zh-CN"/>
              </w:rPr>
            </w:pPr>
            <w:r>
              <w:rPr>
                <w:rFonts w:eastAsia="等线" w:cs="Arial"/>
                <w:szCs w:val="18"/>
                <w:lang w:eastAsia="zh-CN"/>
              </w:rPr>
              <w:t>n81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ADF2A5C" w14:textId="77777777" w:rsidR="00130A6B" w:rsidRDefault="00130A6B" w:rsidP="00130A6B">
            <w:pPr>
              <w:pStyle w:val="TAC"/>
              <w:rPr>
                <w:lang w:val="en-US" w:eastAsia="zh-CN"/>
              </w:rPr>
            </w:pPr>
            <w:r>
              <w:rPr>
                <w:rFonts w:eastAsia="等线" w:cs="Arial"/>
                <w:szCs w:val="18"/>
                <w:lang w:val="en-US"/>
              </w:rPr>
              <w:t>5</w:t>
            </w:r>
            <w:r>
              <w:rPr>
                <w:rFonts w:eastAsia="等线" w:cs="Arial"/>
                <w:szCs w:val="18"/>
                <w:lang w:val="en-US" w:eastAsia="zh-CN"/>
              </w:rPr>
              <w:t>, 10, 15, 20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68C663" w14:textId="77777777" w:rsidR="00130A6B" w:rsidRDefault="00130A6B" w:rsidP="00130A6B">
            <w:pPr>
              <w:pStyle w:val="TAC"/>
              <w:rPr>
                <w:lang w:eastAsia="zh-CN"/>
              </w:rPr>
            </w:pPr>
          </w:p>
        </w:tc>
      </w:tr>
      <w:tr w:rsidR="00130A6B" w14:paraId="375CE266"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6A1D9AAC" w14:textId="77777777" w:rsidR="00130A6B" w:rsidRPr="00A1115A" w:rsidRDefault="00130A6B" w:rsidP="00130A6B">
            <w:pPr>
              <w:pStyle w:val="TAC"/>
            </w:pPr>
            <w:r w:rsidRPr="001338AA">
              <w:t>CA_n78A_SUL_n1A-n89A</w:t>
            </w:r>
          </w:p>
        </w:tc>
        <w:tc>
          <w:tcPr>
            <w:tcW w:w="2002" w:type="dxa"/>
            <w:tcBorders>
              <w:top w:val="nil"/>
              <w:left w:val="single" w:sz="4" w:space="0" w:color="auto"/>
              <w:bottom w:val="nil"/>
              <w:right w:val="single" w:sz="4" w:space="0" w:color="auto"/>
            </w:tcBorders>
            <w:shd w:val="clear" w:color="auto" w:fill="auto"/>
            <w:vAlign w:val="center"/>
          </w:tcPr>
          <w:p w14:paraId="0CC3BA1D" w14:textId="77777777" w:rsidR="00130A6B" w:rsidRPr="00A1115A" w:rsidRDefault="00130A6B" w:rsidP="00130A6B">
            <w:pPr>
              <w:pStyle w:val="TAC"/>
            </w:pPr>
            <w:r w:rsidRPr="001338AA">
              <w:t>SUL_n1A-n89A</w:t>
            </w:r>
          </w:p>
        </w:tc>
        <w:tc>
          <w:tcPr>
            <w:tcW w:w="891" w:type="dxa"/>
            <w:tcBorders>
              <w:left w:val="single" w:sz="4" w:space="0" w:color="auto"/>
              <w:right w:val="single" w:sz="4" w:space="0" w:color="auto"/>
            </w:tcBorders>
            <w:vAlign w:val="center"/>
          </w:tcPr>
          <w:p w14:paraId="4BC7A727" w14:textId="77777777" w:rsidR="00130A6B" w:rsidRDefault="00130A6B" w:rsidP="00130A6B">
            <w:pPr>
              <w:pStyle w:val="TAC"/>
              <w:rPr>
                <w:rFonts w:cs="Arial"/>
                <w:szCs w:val="18"/>
                <w:lang w:val="sv-SE" w:eastAsia="zh-CN"/>
              </w:rPr>
            </w:pPr>
            <w:r>
              <w:rPr>
                <w:rFonts w:eastAsia="等线" w:cs="Arial"/>
                <w:szCs w:val="18"/>
                <w:lang w:eastAsia="zh-CN"/>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5645AFC" w14:textId="77777777" w:rsidR="00130A6B" w:rsidRDefault="00130A6B" w:rsidP="00130A6B">
            <w:pPr>
              <w:pStyle w:val="TAC"/>
              <w:rPr>
                <w:lang w:val="en-US" w:eastAsia="zh-CN"/>
              </w:rPr>
            </w:pPr>
            <w:r>
              <w:rPr>
                <w:rFonts w:eastAsia="等线" w:cs="Arial"/>
                <w:szCs w:val="18"/>
                <w:lang w:eastAsia="zh-CN"/>
              </w:rPr>
              <w:t>5, 10, 15, 20, 25, 30, 40, 50</w:t>
            </w:r>
          </w:p>
        </w:tc>
        <w:tc>
          <w:tcPr>
            <w:tcW w:w="1679" w:type="dxa"/>
            <w:tcBorders>
              <w:top w:val="nil"/>
              <w:left w:val="single" w:sz="4" w:space="0" w:color="auto"/>
              <w:bottom w:val="nil"/>
              <w:right w:val="single" w:sz="4" w:space="0" w:color="auto"/>
            </w:tcBorders>
            <w:shd w:val="clear" w:color="auto" w:fill="auto"/>
            <w:vAlign w:val="center"/>
          </w:tcPr>
          <w:p w14:paraId="36034AE4" w14:textId="77777777" w:rsidR="00130A6B" w:rsidRDefault="00130A6B" w:rsidP="00130A6B">
            <w:pPr>
              <w:pStyle w:val="TAC"/>
              <w:rPr>
                <w:lang w:eastAsia="zh-CN"/>
              </w:rPr>
            </w:pPr>
            <w:r>
              <w:rPr>
                <w:rFonts w:hint="eastAsia"/>
                <w:lang w:eastAsia="zh-CN"/>
              </w:rPr>
              <w:t>0</w:t>
            </w:r>
          </w:p>
        </w:tc>
      </w:tr>
      <w:tr w:rsidR="00130A6B" w14:paraId="2A9DFF90"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166272B" w14:textId="77777777" w:rsidR="00130A6B" w:rsidRPr="00A1115A"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46F9545E"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66267962" w14:textId="77777777" w:rsidR="00130A6B" w:rsidRDefault="00130A6B" w:rsidP="00130A6B">
            <w:pPr>
              <w:pStyle w:val="TAC"/>
              <w:rPr>
                <w:rFonts w:cs="Arial"/>
                <w:szCs w:val="18"/>
                <w:lang w:val="sv-SE" w:eastAsia="zh-CN"/>
              </w:rPr>
            </w:pPr>
            <w:r>
              <w:rPr>
                <w:rFonts w:eastAsia="等线" w:cs="Arial"/>
                <w:szCs w:val="18"/>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D0B84BB" w14:textId="77777777" w:rsidR="00130A6B" w:rsidRDefault="00130A6B" w:rsidP="00130A6B">
            <w:pPr>
              <w:pStyle w:val="TAC"/>
              <w:rPr>
                <w:lang w:val="en-US" w:eastAsia="zh-CN"/>
              </w:rPr>
            </w:pPr>
            <w:r>
              <w:rPr>
                <w:rFonts w:eastAsia="等线" w:cs="Arial"/>
                <w:szCs w:val="18"/>
                <w:lang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6DEFFBDB" w14:textId="77777777" w:rsidR="00130A6B" w:rsidRDefault="00130A6B" w:rsidP="00130A6B">
            <w:pPr>
              <w:pStyle w:val="TAC"/>
              <w:rPr>
                <w:lang w:eastAsia="zh-CN"/>
              </w:rPr>
            </w:pPr>
          </w:p>
        </w:tc>
      </w:tr>
      <w:tr w:rsidR="00130A6B" w14:paraId="048F359E"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0A620CA9" w14:textId="77777777" w:rsidR="00130A6B" w:rsidRPr="00A1115A"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E8C5E99"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1A15FE0F" w14:textId="77777777" w:rsidR="00130A6B" w:rsidRDefault="00130A6B" w:rsidP="00130A6B">
            <w:pPr>
              <w:pStyle w:val="TAC"/>
              <w:rPr>
                <w:rFonts w:cs="Arial"/>
                <w:szCs w:val="18"/>
                <w:lang w:val="sv-SE" w:eastAsia="zh-CN"/>
              </w:rPr>
            </w:pPr>
            <w:r>
              <w:rPr>
                <w:rFonts w:eastAsia="等线" w:cs="Arial"/>
                <w:szCs w:val="18"/>
                <w:lang w:eastAsia="zh-CN"/>
              </w:rPr>
              <w:t>n89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8C03D45" w14:textId="77777777" w:rsidR="00130A6B" w:rsidRDefault="00130A6B" w:rsidP="00130A6B">
            <w:pPr>
              <w:pStyle w:val="TAC"/>
              <w:rPr>
                <w:lang w:val="en-US" w:eastAsia="zh-CN"/>
              </w:rPr>
            </w:pPr>
            <w:r>
              <w:rPr>
                <w:rFonts w:eastAsia="等线" w:cs="Arial"/>
                <w:szCs w:val="18"/>
                <w:lang w:val="en-US"/>
              </w:rPr>
              <w:t>5</w:t>
            </w:r>
            <w:r>
              <w:rPr>
                <w:rFonts w:eastAsia="等线" w:cs="Arial"/>
                <w:szCs w:val="18"/>
                <w:lang w:val="en-US" w:eastAsia="zh-CN"/>
              </w:rPr>
              <w:t>, 10, 15, 20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1FB6644" w14:textId="77777777" w:rsidR="00130A6B" w:rsidRDefault="00130A6B" w:rsidP="00130A6B">
            <w:pPr>
              <w:pStyle w:val="TAC"/>
              <w:rPr>
                <w:lang w:eastAsia="zh-CN"/>
              </w:rPr>
            </w:pPr>
          </w:p>
        </w:tc>
      </w:tr>
      <w:tr w:rsidR="00130A6B" w14:paraId="716A799E"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508ABFE" w14:textId="77777777" w:rsidR="00130A6B" w:rsidRPr="00A1115A" w:rsidRDefault="00130A6B" w:rsidP="00130A6B">
            <w:pPr>
              <w:pStyle w:val="TAC"/>
            </w:pPr>
            <w:r w:rsidRPr="001338AA">
              <w:t>CA_n78A_SUL_n3A-n84A</w:t>
            </w:r>
          </w:p>
        </w:tc>
        <w:tc>
          <w:tcPr>
            <w:tcW w:w="2002" w:type="dxa"/>
            <w:tcBorders>
              <w:top w:val="nil"/>
              <w:left w:val="single" w:sz="4" w:space="0" w:color="auto"/>
              <w:bottom w:val="nil"/>
              <w:right w:val="single" w:sz="4" w:space="0" w:color="auto"/>
            </w:tcBorders>
            <w:shd w:val="clear" w:color="auto" w:fill="auto"/>
            <w:vAlign w:val="center"/>
          </w:tcPr>
          <w:p w14:paraId="38BAEE97" w14:textId="77777777" w:rsidR="00130A6B" w:rsidRPr="00A1115A" w:rsidRDefault="00130A6B" w:rsidP="00130A6B">
            <w:pPr>
              <w:pStyle w:val="TAC"/>
            </w:pPr>
            <w:r w:rsidRPr="001338AA">
              <w:t>SUL_n3A-n84A</w:t>
            </w:r>
          </w:p>
        </w:tc>
        <w:tc>
          <w:tcPr>
            <w:tcW w:w="891" w:type="dxa"/>
            <w:tcBorders>
              <w:left w:val="single" w:sz="4" w:space="0" w:color="auto"/>
              <w:right w:val="single" w:sz="4" w:space="0" w:color="auto"/>
            </w:tcBorders>
            <w:vAlign w:val="center"/>
          </w:tcPr>
          <w:p w14:paraId="765FDCFC" w14:textId="77777777" w:rsidR="00130A6B" w:rsidRDefault="00130A6B" w:rsidP="00130A6B">
            <w:pPr>
              <w:pStyle w:val="TAC"/>
              <w:rPr>
                <w:rFonts w:cs="Arial"/>
                <w:szCs w:val="18"/>
                <w:lang w:val="sv-SE" w:eastAsia="zh-CN"/>
              </w:rPr>
            </w:pPr>
            <w:r>
              <w:rPr>
                <w:rFonts w:eastAsia="等线" w:cs="Arial"/>
                <w:szCs w:val="18"/>
                <w:lang w:eastAsia="zh-CN"/>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6ADB059" w14:textId="77777777" w:rsidR="00130A6B" w:rsidRDefault="00130A6B" w:rsidP="00130A6B">
            <w:pPr>
              <w:pStyle w:val="TAC"/>
              <w:rPr>
                <w:lang w:val="en-US" w:eastAsia="zh-CN"/>
              </w:rPr>
            </w:pPr>
            <w:r>
              <w:rPr>
                <w:rFonts w:eastAsia="等线"/>
                <w:lang w:eastAsia="zh-CN"/>
              </w:rPr>
              <w:t>5, 10, 15, 20, 25, 30, 40</w:t>
            </w:r>
          </w:p>
        </w:tc>
        <w:tc>
          <w:tcPr>
            <w:tcW w:w="1679" w:type="dxa"/>
            <w:tcBorders>
              <w:top w:val="nil"/>
              <w:left w:val="single" w:sz="4" w:space="0" w:color="auto"/>
              <w:bottom w:val="nil"/>
              <w:right w:val="single" w:sz="4" w:space="0" w:color="auto"/>
            </w:tcBorders>
            <w:shd w:val="clear" w:color="auto" w:fill="auto"/>
            <w:vAlign w:val="center"/>
          </w:tcPr>
          <w:p w14:paraId="60532976" w14:textId="77777777" w:rsidR="00130A6B" w:rsidRDefault="00130A6B" w:rsidP="00130A6B">
            <w:pPr>
              <w:pStyle w:val="TAC"/>
              <w:rPr>
                <w:lang w:eastAsia="zh-CN"/>
              </w:rPr>
            </w:pPr>
            <w:r>
              <w:rPr>
                <w:rFonts w:hint="eastAsia"/>
                <w:lang w:eastAsia="zh-CN"/>
              </w:rPr>
              <w:t>0</w:t>
            </w:r>
          </w:p>
        </w:tc>
      </w:tr>
      <w:tr w:rsidR="00130A6B" w14:paraId="6BE7FED9"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1CC895DE" w14:textId="77777777" w:rsidR="00130A6B" w:rsidRPr="00A1115A"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562A15AD"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278E783F" w14:textId="77777777" w:rsidR="00130A6B" w:rsidRDefault="00130A6B" w:rsidP="00130A6B">
            <w:pPr>
              <w:pStyle w:val="TAC"/>
              <w:rPr>
                <w:rFonts w:cs="Arial"/>
                <w:szCs w:val="18"/>
                <w:lang w:val="sv-SE" w:eastAsia="zh-CN"/>
              </w:rPr>
            </w:pPr>
            <w:r>
              <w:rPr>
                <w:rFonts w:eastAsia="等线" w:cs="Arial"/>
                <w:szCs w:val="18"/>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FA7E008" w14:textId="77777777" w:rsidR="00130A6B" w:rsidRDefault="00130A6B" w:rsidP="00130A6B">
            <w:pPr>
              <w:pStyle w:val="TAC"/>
              <w:rPr>
                <w:lang w:val="en-US" w:eastAsia="zh-CN"/>
              </w:rPr>
            </w:pPr>
            <w:r>
              <w:rPr>
                <w:rFonts w:eastAsia="等线" w:cs="Arial"/>
                <w:szCs w:val="18"/>
                <w:lang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064A4FE7" w14:textId="77777777" w:rsidR="00130A6B" w:rsidRDefault="00130A6B" w:rsidP="00130A6B">
            <w:pPr>
              <w:pStyle w:val="TAC"/>
              <w:rPr>
                <w:lang w:eastAsia="zh-CN"/>
              </w:rPr>
            </w:pPr>
          </w:p>
        </w:tc>
      </w:tr>
      <w:tr w:rsidR="00130A6B" w14:paraId="6986FAAD"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3E28B1EF" w14:textId="77777777" w:rsidR="00130A6B" w:rsidRPr="00A1115A"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A3EF544" w14:textId="77777777" w:rsidR="00130A6B" w:rsidRPr="00A1115A" w:rsidRDefault="00130A6B" w:rsidP="00130A6B">
            <w:pPr>
              <w:pStyle w:val="TAC"/>
            </w:pPr>
          </w:p>
        </w:tc>
        <w:tc>
          <w:tcPr>
            <w:tcW w:w="891" w:type="dxa"/>
            <w:tcBorders>
              <w:left w:val="single" w:sz="4" w:space="0" w:color="auto"/>
              <w:right w:val="single" w:sz="4" w:space="0" w:color="auto"/>
            </w:tcBorders>
            <w:vAlign w:val="center"/>
          </w:tcPr>
          <w:p w14:paraId="1C540A92" w14:textId="77777777" w:rsidR="00130A6B" w:rsidRDefault="00130A6B" w:rsidP="00130A6B">
            <w:pPr>
              <w:pStyle w:val="TAC"/>
              <w:rPr>
                <w:rFonts w:cs="Arial"/>
                <w:szCs w:val="18"/>
                <w:lang w:val="sv-SE" w:eastAsia="zh-CN"/>
              </w:rPr>
            </w:pPr>
            <w:r>
              <w:rPr>
                <w:rFonts w:eastAsia="等线" w:cs="Arial"/>
                <w:szCs w:val="18"/>
                <w:lang w:eastAsia="zh-CN"/>
              </w:rPr>
              <w:t>n84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F2646D9" w14:textId="77777777" w:rsidR="00130A6B" w:rsidRDefault="00130A6B" w:rsidP="00130A6B">
            <w:pPr>
              <w:pStyle w:val="TAC"/>
              <w:rPr>
                <w:lang w:val="en-US" w:eastAsia="zh-CN"/>
              </w:rPr>
            </w:pPr>
            <w:r>
              <w:rPr>
                <w:rFonts w:eastAsia="等线" w:cs="Arial"/>
                <w:szCs w:val="18"/>
                <w:lang w:val="en-US"/>
              </w:rPr>
              <w:t>5</w:t>
            </w:r>
            <w:r>
              <w:rPr>
                <w:rFonts w:eastAsia="等线" w:cs="Arial"/>
                <w:szCs w:val="18"/>
                <w:lang w:val="en-US" w:eastAsia="zh-CN"/>
              </w:rPr>
              <w:t>, 10, 15, 20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A78DB6E" w14:textId="77777777" w:rsidR="00130A6B" w:rsidRDefault="00130A6B" w:rsidP="00130A6B">
            <w:pPr>
              <w:pStyle w:val="TAC"/>
              <w:rPr>
                <w:lang w:eastAsia="zh-CN"/>
              </w:rPr>
            </w:pPr>
          </w:p>
        </w:tc>
      </w:tr>
      <w:tr w:rsidR="00130A6B" w14:paraId="355E6D92"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A4BB861" w14:textId="77777777" w:rsidR="00130A6B" w:rsidRPr="00041BE4" w:rsidRDefault="00130A6B" w:rsidP="00130A6B">
            <w:pPr>
              <w:pStyle w:val="TAC"/>
            </w:pPr>
            <w:r w:rsidRPr="00A1115A">
              <w:t>CA_n79A_SUL_n41A-n80A</w:t>
            </w:r>
          </w:p>
        </w:tc>
        <w:tc>
          <w:tcPr>
            <w:tcW w:w="2002" w:type="dxa"/>
            <w:tcBorders>
              <w:top w:val="nil"/>
              <w:left w:val="single" w:sz="4" w:space="0" w:color="auto"/>
              <w:bottom w:val="nil"/>
              <w:right w:val="single" w:sz="4" w:space="0" w:color="auto"/>
            </w:tcBorders>
            <w:shd w:val="clear" w:color="auto" w:fill="auto"/>
            <w:vAlign w:val="center"/>
          </w:tcPr>
          <w:p w14:paraId="45ED52E8" w14:textId="77777777" w:rsidR="00130A6B" w:rsidRPr="00041BE4" w:rsidRDefault="00130A6B" w:rsidP="00130A6B">
            <w:pPr>
              <w:pStyle w:val="TAC"/>
            </w:pPr>
            <w:r w:rsidRPr="00A1115A">
              <w:t>SUL_n41A-n80A</w:t>
            </w:r>
          </w:p>
        </w:tc>
        <w:tc>
          <w:tcPr>
            <w:tcW w:w="891" w:type="dxa"/>
            <w:tcBorders>
              <w:left w:val="single" w:sz="4" w:space="0" w:color="auto"/>
              <w:right w:val="single" w:sz="4" w:space="0" w:color="auto"/>
            </w:tcBorders>
            <w:vAlign w:val="center"/>
          </w:tcPr>
          <w:p w14:paraId="3C9256E3" w14:textId="77777777" w:rsidR="00130A6B" w:rsidRPr="004909E9" w:rsidRDefault="00130A6B" w:rsidP="00130A6B">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51C1CAD" w14:textId="77777777" w:rsidR="00130A6B" w:rsidRDefault="00130A6B" w:rsidP="00130A6B">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32850D5D" w14:textId="77777777" w:rsidR="00130A6B" w:rsidRDefault="00130A6B" w:rsidP="00130A6B">
            <w:pPr>
              <w:pStyle w:val="TAC"/>
              <w:rPr>
                <w:lang w:eastAsia="zh-CN"/>
              </w:rPr>
            </w:pPr>
            <w:r>
              <w:rPr>
                <w:rFonts w:hint="eastAsia"/>
                <w:lang w:eastAsia="zh-CN"/>
              </w:rPr>
              <w:t>0</w:t>
            </w:r>
          </w:p>
        </w:tc>
      </w:tr>
      <w:tr w:rsidR="00130A6B" w14:paraId="2DF9DAE7"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29E4A24"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0D8F013A"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422EBFC0" w14:textId="77777777" w:rsidR="00130A6B" w:rsidRPr="004909E9" w:rsidRDefault="00130A6B" w:rsidP="00130A6B">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67F03A4" w14:textId="77777777" w:rsidR="00130A6B" w:rsidRDefault="00130A6B" w:rsidP="00130A6B">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21BB6AB8" w14:textId="77777777" w:rsidR="00130A6B" w:rsidRDefault="00130A6B" w:rsidP="00130A6B">
            <w:pPr>
              <w:pStyle w:val="TAC"/>
              <w:rPr>
                <w:lang w:eastAsia="zh-CN"/>
              </w:rPr>
            </w:pPr>
          </w:p>
        </w:tc>
      </w:tr>
      <w:tr w:rsidR="00130A6B" w14:paraId="42AE5EB5"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654FA363"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B3BF424"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0611E77E" w14:textId="77777777" w:rsidR="00130A6B" w:rsidRPr="004909E9" w:rsidRDefault="00130A6B" w:rsidP="00130A6B">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7EA7B27" w14:textId="77777777" w:rsidR="00130A6B" w:rsidRDefault="00130A6B" w:rsidP="00130A6B">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98371B6" w14:textId="77777777" w:rsidR="00130A6B" w:rsidRDefault="00130A6B" w:rsidP="00130A6B">
            <w:pPr>
              <w:pStyle w:val="TAC"/>
              <w:rPr>
                <w:lang w:eastAsia="zh-CN"/>
              </w:rPr>
            </w:pPr>
          </w:p>
        </w:tc>
      </w:tr>
      <w:tr w:rsidR="00130A6B" w14:paraId="50DE25A3"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6742EE1" w14:textId="77777777" w:rsidR="00130A6B" w:rsidRPr="00041BE4" w:rsidRDefault="00130A6B" w:rsidP="00130A6B">
            <w:pPr>
              <w:pStyle w:val="TAC"/>
            </w:pPr>
            <w:r w:rsidRPr="00E671B7">
              <w:t>CA_n79A_SUL_n41A-n83A</w:t>
            </w:r>
          </w:p>
        </w:tc>
        <w:tc>
          <w:tcPr>
            <w:tcW w:w="2002" w:type="dxa"/>
            <w:tcBorders>
              <w:top w:val="nil"/>
              <w:left w:val="single" w:sz="4" w:space="0" w:color="auto"/>
              <w:bottom w:val="nil"/>
              <w:right w:val="single" w:sz="4" w:space="0" w:color="auto"/>
            </w:tcBorders>
            <w:shd w:val="clear" w:color="auto" w:fill="auto"/>
            <w:vAlign w:val="center"/>
          </w:tcPr>
          <w:p w14:paraId="22374183" w14:textId="77777777" w:rsidR="00130A6B" w:rsidRPr="00041BE4" w:rsidRDefault="00130A6B" w:rsidP="00130A6B">
            <w:pPr>
              <w:pStyle w:val="TAC"/>
            </w:pPr>
            <w:r w:rsidRPr="00E671B7">
              <w:t>SUL_n41A-n83A</w:t>
            </w:r>
          </w:p>
        </w:tc>
        <w:tc>
          <w:tcPr>
            <w:tcW w:w="891" w:type="dxa"/>
            <w:tcBorders>
              <w:left w:val="single" w:sz="4" w:space="0" w:color="auto"/>
              <w:right w:val="single" w:sz="4" w:space="0" w:color="auto"/>
            </w:tcBorders>
            <w:vAlign w:val="center"/>
          </w:tcPr>
          <w:p w14:paraId="3CD8F4EA" w14:textId="77777777" w:rsidR="00130A6B" w:rsidRPr="004909E9" w:rsidRDefault="00130A6B" w:rsidP="00130A6B">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A3882EE" w14:textId="77777777" w:rsidR="00130A6B" w:rsidRDefault="00130A6B" w:rsidP="00130A6B">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1503E112" w14:textId="77777777" w:rsidR="00130A6B" w:rsidRDefault="00130A6B" w:rsidP="00130A6B">
            <w:pPr>
              <w:pStyle w:val="TAC"/>
              <w:rPr>
                <w:lang w:eastAsia="zh-CN"/>
              </w:rPr>
            </w:pPr>
            <w:r>
              <w:rPr>
                <w:rFonts w:hint="eastAsia"/>
                <w:lang w:eastAsia="zh-CN"/>
              </w:rPr>
              <w:t>0</w:t>
            </w:r>
          </w:p>
        </w:tc>
      </w:tr>
      <w:tr w:rsidR="00130A6B" w14:paraId="42E7B8C9"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556BD98"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1BB47931"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759A01C6" w14:textId="77777777" w:rsidR="00130A6B" w:rsidRPr="004909E9" w:rsidRDefault="00130A6B" w:rsidP="00130A6B">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042F2E1" w14:textId="77777777" w:rsidR="00130A6B" w:rsidRDefault="00130A6B" w:rsidP="00130A6B">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136C7596" w14:textId="77777777" w:rsidR="00130A6B" w:rsidRDefault="00130A6B" w:rsidP="00130A6B">
            <w:pPr>
              <w:pStyle w:val="TAC"/>
              <w:rPr>
                <w:lang w:eastAsia="zh-CN"/>
              </w:rPr>
            </w:pPr>
          </w:p>
        </w:tc>
      </w:tr>
      <w:tr w:rsidR="00130A6B" w14:paraId="7512F2C5"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4EA8C0D3"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AFA3545"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2BDA7102" w14:textId="77777777" w:rsidR="00130A6B" w:rsidRPr="004909E9" w:rsidRDefault="00130A6B" w:rsidP="00130A6B">
            <w:pPr>
              <w:pStyle w:val="TAC"/>
            </w:pPr>
            <w:r>
              <w:rPr>
                <w:rFonts w:cs="Arial"/>
                <w:szCs w:val="18"/>
                <w:lang w:val="sv-SE" w:eastAsia="zh-TW"/>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62E2481" w14:textId="77777777" w:rsidR="00130A6B" w:rsidRDefault="00130A6B" w:rsidP="00130A6B">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33B4D57" w14:textId="77777777" w:rsidR="00130A6B" w:rsidRDefault="00130A6B" w:rsidP="00130A6B">
            <w:pPr>
              <w:pStyle w:val="TAC"/>
              <w:rPr>
                <w:lang w:eastAsia="zh-CN"/>
              </w:rPr>
            </w:pPr>
          </w:p>
        </w:tc>
      </w:tr>
      <w:tr w:rsidR="00130A6B" w14:paraId="30C19B21" w14:textId="77777777" w:rsidTr="00670E63">
        <w:trPr>
          <w:trHeight w:val="187"/>
          <w:jc w:val="center"/>
          <w:ins w:id="170" w:author="Huawei" w:date="2023-05-08T16:07:00Z"/>
        </w:trPr>
        <w:tc>
          <w:tcPr>
            <w:tcW w:w="2376" w:type="dxa"/>
            <w:vMerge w:val="restart"/>
            <w:tcBorders>
              <w:top w:val="nil"/>
              <w:left w:val="single" w:sz="4" w:space="0" w:color="auto"/>
              <w:right w:val="single" w:sz="4" w:space="0" w:color="auto"/>
            </w:tcBorders>
            <w:vAlign w:val="center"/>
          </w:tcPr>
          <w:p w14:paraId="088287EC" w14:textId="4193139F" w:rsidR="00130A6B" w:rsidRPr="00041BE4" w:rsidRDefault="00130A6B" w:rsidP="00130A6B">
            <w:pPr>
              <w:pStyle w:val="TAC"/>
              <w:rPr>
                <w:ins w:id="171" w:author="Huawei" w:date="2023-05-08T16:07:00Z"/>
              </w:rPr>
            </w:pPr>
            <w:ins w:id="172" w:author="Huawei" w:date="2023-05-08T16:08:00Z">
              <w:r w:rsidRPr="00130A6B">
                <w:t>CA_n79A_SUL_n41C-n83A</w:t>
              </w:r>
            </w:ins>
          </w:p>
        </w:tc>
        <w:tc>
          <w:tcPr>
            <w:tcW w:w="2002" w:type="dxa"/>
            <w:vMerge w:val="restart"/>
            <w:tcBorders>
              <w:top w:val="nil"/>
              <w:left w:val="single" w:sz="4" w:space="0" w:color="auto"/>
              <w:right w:val="single" w:sz="4" w:space="0" w:color="auto"/>
            </w:tcBorders>
            <w:shd w:val="clear" w:color="auto" w:fill="auto"/>
            <w:vAlign w:val="center"/>
          </w:tcPr>
          <w:p w14:paraId="23048032" w14:textId="77777777" w:rsidR="00130A6B" w:rsidRDefault="00130A6B" w:rsidP="00130A6B">
            <w:pPr>
              <w:pStyle w:val="TAC"/>
              <w:rPr>
                <w:ins w:id="173" w:author="Huawei" w:date="2023-05-08T16:08:00Z"/>
              </w:rPr>
            </w:pPr>
            <w:ins w:id="174" w:author="Huawei" w:date="2023-05-08T16:08:00Z">
              <w:r>
                <w:t>SUL_n41A-n83A</w:t>
              </w:r>
            </w:ins>
          </w:p>
          <w:p w14:paraId="7EB6D468" w14:textId="77777777" w:rsidR="00130A6B" w:rsidRDefault="00130A6B" w:rsidP="00130A6B">
            <w:pPr>
              <w:pStyle w:val="TAC"/>
              <w:rPr>
                <w:ins w:id="175" w:author="Huawei" w:date="2023-05-08T16:08:00Z"/>
              </w:rPr>
            </w:pPr>
            <w:ins w:id="176" w:author="Huawei" w:date="2023-05-08T16:08:00Z">
              <w:r>
                <w:t>SUL_n41C-n83A</w:t>
              </w:r>
            </w:ins>
          </w:p>
          <w:p w14:paraId="46FF8D3F" w14:textId="77777777" w:rsidR="00130A6B" w:rsidRDefault="00130A6B" w:rsidP="00130A6B">
            <w:pPr>
              <w:pStyle w:val="TAC"/>
              <w:rPr>
                <w:ins w:id="177" w:author="Huawei" w:date="2023-05-08T16:08:00Z"/>
              </w:rPr>
            </w:pPr>
            <w:ins w:id="178" w:author="Huawei" w:date="2023-05-08T16:08:00Z">
              <w:r>
                <w:t>CA_n41A-n79A</w:t>
              </w:r>
            </w:ins>
          </w:p>
          <w:p w14:paraId="12A51FBC" w14:textId="54DA8047" w:rsidR="00130A6B" w:rsidRPr="00041BE4" w:rsidRDefault="00130A6B" w:rsidP="00130A6B">
            <w:pPr>
              <w:pStyle w:val="TAC"/>
              <w:rPr>
                <w:ins w:id="179" w:author="Huawei" w:date="2023-05-08T16:07:00Z"/>
              </w:rPr>
            </w:pPr>
            <w:ins w:id="180" w:author="Huawei" w:date="2023-05-08T16:08:00Z">
              <w:r>
                <w:t>CA_n41C</w:t>
              </w:r>
            </w:ins>
          </w:p>
        </w:tc>
        <w:tc>
          <w:tcPr>
            <w:tcW w:w="891" w:type="dxa"/>
            <w:tcBorders>
              <w:left w:val="single" w:sz="4" w:space="0" w:color="auto"/>
              <w:right w:val="single" w:sz="4" w:space="0" w:color="auto"/>
            </w:tcBorders>
            <w:vAlign w:val="center"/>
          </w:tcPr>
          <w:p w14:paraId="63BF2F35" w14:textId="5EA853C1" w:rsidR="00130A6B" w:rsidRDefault="00130A6B" w:rsidP="00130A6B">
            <w:pPr>
              <w:pStyle w:val="TAC"/>
              <w:rPr>
                <w:ins w:id="181" w:author="Huawei" w:date="2023-05-08T16:07:00Z"/>
                <w:rFonts w:cs="Arial"/>
                <w:szCs w:val="18"/>
                <w:lang w:val="sv-SE" w:eastAsia="zh-TW"/>
              </w:rPr>
            </w:pPr>
            <w:ins w:id="182" w:author="Huawei" w:date="2023-05-08T16:08: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8830222" w14:textId="630B6B22" w:rsidR="00130A6B" w:rsidRDefault="00130A6B" w:rsidP="00130A6B">
            <w:pPr>
              <w:pStyle w:val="TAC"/>
              <w:rPr>
                <w:ins w:id="183" w:author="Huawei" w:date="2023-05-08T16:07:00Z"/>
                <w:lang w:val="en-US"/>
              </w:rPr>
            </w:pPr>
            <w:ins w:id="184" w:author="Huawei" w:date="2023-05-08T16:09:00Z">
              <w:r w:rsidRPr="00130A6B">
                <w:rPr>
                  <w:lang w:val="en-US"/>
                </w:rPr>
                <w:t>See CA_n41C Bandwidth Combination Set 1 in Table 5.5A.1-1</w:t>
              </w:r>
            </w:ins>
          </w:p>
        </w:tc>
        <w:tc>
          <w:tcPr>
            <w:tcW w:w="1679" w:type="dxa"/>
            <w:vMerge w:val="restart"/>
            <w:tcBorders>
              <w:top w:val="nil"/>
              <w:left w:val="single" w:sz="4" w:space="0" w:color="auto"/>
              <w:right w:val="single" w:sz="4" w:space="0" w:color="auto"/>
            </w:tcBorders>
            <w:shd w:val="clear" w:color="auto" w:fill="auto"/>
            <w:vAlign w:val="center"/>
          </w:tcPr>
          <w:p w14:paraId="14F5B230" w14:textId="7822EEB2" w:rsidR="00130A6B" w:rsidRDefault="00130A6B" w:rsidP="00130A6B">
            <w:pPr>
              <w:pStyle w:val="TAC"/>
              <w:rPr>
                <w:ins w:id="185" w:author="Huawei" w:date="2023-05-08T16:07:00Z"/>
                <w:lang w:eastAsia="zh-CN"/>
              </w:rPr>
            </w:pPr>
            <w:ins w:id="186" w:author="Huawei" w:date="2023-05-08T16:09:00Z">
              <w:r>
                <w:rPr>
                  <w:lang w:eastAsia="zh-CN"/>
                </w:rPr>
                <w:t>0</w:t>
              </w:r>
            </w:ins>
          </w:p>
        </w:tc>
      </w:tr>
      <w:tr w:rsidR="00130A6B" w14:paraId="36E6E02A" w14:textId="77777777" w:rsidTr="00670E63">
        <w:trPr>
          <w:trHeight w:val="187"/>
          <w:jc w:val="center"/>
          <w:ins w:id="187" w:author="Huawei" w:date="2023-05-08T16:07:00Z"/>
        </w:trPr>
        <w:tc>
          <w:tcPr>
            <w:tcW w:w="2376" w:type="dxa"/>
            <w:vMerge/>
            <w:tcBorders>
              <w:left w:val="single" w:sz="4" w:space="0" w:color="auto"/>
              <w:right w:val="single" w:sz="4" w:space="0" w:color="auto"/>
            </w:tcBorders>
            <w:vAlign w:val="center"/>
          </w:tcPr>
          <w:p w14:paraId="0E69039A" w14:textId="77777777" w:rsidR="00130A6B" w:rsidRPr="00041BE4" w:rsidRDefault="00130A6B" w:rsidP="00130A6B">
            <w:pPr>
              <w:pStyle w:val="TAC"/>
              <w:rPr>
                <w:ins w:id="188" w:author="Huawei" w:date="2023-05-08T16:07:00Z"/>
              </w:rPr>
            </w:pPr>
          </w:p>
        </w:tc>
        <w:tc>
          <w:tcPr>
            <w:tcW w:w="2002" w:type="dxa"/>
            <w:vMerge/>
            <w:tcBorders>
              <w:left w:val="single" w:sz="4" w:space="0" w:color="auto"/>
              <w:right w:val="single" w:sz="4" w:space="0" w:color="auto"/>
            </w:tcBorders>
            <w:shd w:val="clear" w:color="auto" w:fill="auto"/>
            <w:vAlign w:val="center"/>
          </w:tcPr>
          <w:p w14:paraId="6DBBF0C7" w14:textId="77777777" w:rsidR="00130A6B" w:rsidRPr="00041BE4" w:rsidRDefault="00130A6B" w:rsidP="00130A6B">
            <w:pPr>
              <w:pStyle w:val="TAC"/>
              <w:rPr>
                <w:ins w:id="189" w:author="Huawei" w:date="2023-05-08T16:07:00Z"/>
              </w:rPr>
            </w:pPr>
          </w:p>
        </w:tc>
        <w:tc>
          <w:tcPr>
            <w:tcW w:w="891" w:type="dxa"/>
            <w:tcBorders>
              <w:left w:val="single" w:sz="4" w:space="0" w:color="auto"/>
              <w:right w:val="single" w:sz="4" w:space="0" w:color="auto"/>
            </w:tcBorders>
            <w:vAlign w:val="center"/>
          </w:tcPr>
          <w:p w14:paraId="5E10E738" w14:textId="7AA208AC" w:rsidR="00130A6B" w:rsidRDefault="00130A6B" w:rsidP="00130A6B">
            <w:pPr>
              <w:pStyle w:val="TAC"/>
              <w:rPr>
                <w:ins w:id="190" w:author="Huawei" w:date="2023-05-08T16:07:00Z"/>
                <w:rFonts w:cs="Arial"/>
                <w:szCs w:val="18"/>
                <w:lang w:val="sv-SE" w:eastAsia="zh-TW"/>
              </w:rPr>
            </w:pPr>
            <w:ins w:id="191" w:author="Huawei" w:date="2023-05-08T16:08: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98342F5" w14:textId="4819DD54" w:rsidR="00130A6B" w:rsidRDefault="00130A6B" w:rsidP="00130A6B">
            <w:pPr>
              <w:pStyle w:val="TAC"/>
              <w:rPr>
                <w:ins w:id="192" w:author="Huawei" w:date="2023-05-08T16:07:00Z"/>
                <w:lang w:val="en-US"/>
              </w:rPr>
            </w:pPr>
            <w:ins w:id="193" w:author="Huawei" w:date="2023-05-08T16:09:00Z">
              <w:r>
                <w:rPr>
                  <w:lang w:val="en-US" w:eastAsia="zh-CN"/>
                </w:rPr>
                <w:t>40, 50, 60, 80, 100</w:t>
              </w:r>
            </w:ins>
          </w:p>
        </w:tc>
        <w:tc>
          <w:tcPr>
            <w:tcW w:w="1679" w:type="dxa"/>
            <w:vMerge/>
            <w:tcBorders>
              <w:left w:val="single" w:sz="4" w:space="0" w:color="auto"/>
              <w:right w:val="single" w:sz="4" w:space="0" w:color="auto"/>
            </w:tcBorders>
            <w:shd w:val="clear" w:color="auto" w:fill="auto"/>
            <w:vAlign w:val="center"/>
          </w:tcPr>
          <w:p w14:paraId="4BAC9542" w14:textId="77777777" w:rsidR="00130A6B" w:rsidRDefault="00130A6B" w:rsidP="00130A6B">
            <w:pPr>
              <w:pStyle w:val="TAC"/>
              <w:rPr>
                <w:ins w:id="194" w:author="Huawei" w:date="2023-05-08T16:07:00Z"/>
                <w:lang w:eastAsia="zh-CN"/>
              </w:rPr>
            </w:pPr>
          </w:p>
        </w:tc>
      </w:tr>
      <w:tr w:rsidR="00130A6B" w14:paraId="7002D116" w14:textId="77777777" w:rsidTr="00670E63">
        <w:trPr>
          <w:trHeight w:val="187"/>
          <w:jc w:val="center"/>
          <w:ins w:id="195" w:author="Huawei" w:date="2023-05-08T16:07:00Z"/>
        </w:trPr>
        <w:tc>
          <w:tcPr>
            <w:tcW w:w="2376" w:type="dxa"/>
            <w:vMerge/>
            <w:tcBorders>
              <w:left w:val="single" w:sz="4" w:space="0" w:color="auto"/>
              <w:bottom w:val="single" w:sz="4" w:space="0" w:color="auto"/>
              <w:right w:val="single" w:sz="4" w:space="0" w:color="auto"/>
            </w:tcBorders>
            <w:vAlign w:val="center"/>
          </w:tcPr>
          <w:p w14:paraId="52328745" w14:textId="77777777" w:rsidR="00130A6B" w:rsidRPr="00041BE4" w:rsidRDefault="00130A6B" w:rsidP="00130A6B">
            <w:pPr>
              <w:pStyle w:val="TAC"/>
              <w:rPr>
                <w:ins w:id="196" w:author="Huawei" w:date="2023-05-08T16:07:00Z"/>
              </w:rPr>
            </w:pPr>
          </w:p>
        </w:tc>
        <w:tc>
          <w:tcPr>
            <w:tcW w:w="2002" w:type="dxa"/>
            <w:vMerge/>
            <w:tcBorders>
              <w:left w:val="single" w:sz="4" w:space="0" w:color="auto"/>
              <w:bottom w:val="single" w:sz="4" w:space="0" w:color="auto"/>
              <w:right w:val="single" w:sz="4" w:space="0" w:color="auto"/>
            </w:tcBorders>
            <w:shd w:val="clear" w:color="auto" w:fill="auto"/>
            <w:vAlign w:val="center"/>
          </w:tcPr>
          <w:p w14:paraId="777C3E00" w14:textId="77777777" w:rsidR="00130A6B" w:rsidRPr="00041BE4" w:rsidRDefault="00130A6B" w:rsidP="00130A6B">
            <w:pPr>
              <w:pStyle w:val="TAC"/>
              <w:rPr>
                <w:ins w:id="197" w:author="Huawei" w:date="2023-05-08T16:07:00Z"/>
              </w:rPr>
            </w:pPr>
          </w:p>
        </w:tc>
        <w:tc>
          <w:tcPr>
            <w:tcW w:w="891" w:type="dxa"/>
            <w:tcBorders>
              <w:left w:val="single" w:sz="4" w:space="0" w:color="auto"/>
              <w:right w:val="single" w:sz="4" w:space="0" w:color="auto"/>
            </w:tcBorders>
            <w:vAlign w:val="center"/>
          </w:tcPr>
          <w:p w14:paraId="74638154" w14:textId="3533AE76" w:rsidR="00130A6B" w:rsidRDefault="00130A6B" w:rsidP="00130A6B">
            <w:pPr>
              <w:pStyle w:val="TAC"/>
              <w:rPr>
                <w:ins w:id="198" w:author="Huawei" w:date="2023-05-08T16:07:00Z"/>
                <w:rFonts w:cs="Arial"/>
                <w:szCs w:val="18"/>
                <w:lang w:val="sv-SE" w:eastAsia="zh-TW"/>
              </w:rPr>
            </w:pPr>
            <w:ins w:id="199" w:author="Huawei" w:date="2023-05-08T16:08:00Z">
              <w:r>
                <w:rPr>
                  <w:rFonts w:cs="Arial"/>
                  <w:szCs w:val="18"/>
                  <w:lang w:val="sv-SE" w:eastAsia="zh-TW"/>
                </w:rPr>
                <w:t>n83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865731F" w14:textId="234CC186" w:rsidR="00130A6B" w:rsidRDefault="00130A6B" w:rsidP="00130A6B">
            <w:pPr>
              <w:pStyle w:val="TAC"/>
              <w:rPr>
                <w:ins w:id="200" w:author="Huawei" w:date="2023-05-08T16:07:00Z"/>
                <w:lang w:val="en-US"/>
              </w:rPr>
            </w:pPr>
            <w:ins w:id="201" w:author="Huawei" w:date="2023-05-08T16:09:00Z">
              <w:r>
                <w:rPr>
                  <w:lang w:val="en-US"/>
                </w:rPr>
                <w:t>5</w:t>
              </w:r>
              <w:r>
                <w:rPr>
                  <w:rFonts w:hint="eastAsia"/>
                  <w:lang w:val="en-US" w:eastAsia="zh-CN"/>
                </w:rPr>
                <w:t>,</w:t>
              </w:r>
              <w:r>
                <w:rPr>
                  <w:lang w:val="en-US" w:eastAsia="zh-CN"/>
                </w:rPr>
                <w:t xml:space="preserve"> 10, 15, 20, 30</w:t>
              </w:r>
            </w:ins>
          </w:p>
        </w:tc>
        <w:tc>
          <w:tcPr>
            <w:tcW w:w="1679" w:type="dxa"/>
            <w:vMerge/>
            <w:tcBorders>
              <w:left w:val="single" w:sz="4" w:space="0" w:color="auto"/>
              <w:bottom w:val="single" w:sz="4" w:space="0" w:color="auto"/>
              <w:right w:val="single" w:sz="4" w:space="0" w:color="auto"/>
            </w:tcBorders>
            <w:shd w:val="clear" w:color="auto" w:fill="auto"/>
            <w:vAlign w:val="center"/>
          </w:tcPr>
          <w:p w14:paraId="56FE2CA0" w14:textId="77777777" w:rsidR="00130A6B" w:rsidRDefault="00130A6B" w:rsidP="00130A6B">
            <w:pPr>
              <w:pStyle w:val="TAC"/>
              <w:rPr>
                <w:ins w:id="202" w:author="Huawei" w:date="2023-05-08T16:07:00Z"/>
                <w:lang w:eastAsia="zh-CN"/>
              </w:rPr>
            </w:pPr>
          </w:p>
        </w:tc>
      </w:tr>
      <w:tr w:rsidR="00130A6B" w14:paraId="76C2DCCD" w14:textId="77777777" w:rsidTr="00F03B68">
        <w:trPr>
          <w:trHeight w:val="187"/>
          <w:jc w:val="center"/>
          <w:ins w:id="203" w:author="Huawei" w:date="2023-05-08T16:07:00Z"/>
        </w:trPr>
        <w:tc>
          <w:tcPr>
            <w:tcW w:w="2376" w:type="dxa"/>
            <w:vMerge w:val="restart"/>
            <w:tcBorders>
              <w:top w:val="nil"/>
              <w:left w:val="single" w:sz="4" w:space="0" w:color="auto"/>
              <w:right w:val="single" w:sz="4" w:space="0" w:color="auto"/>
            </w:tcBorders>
            <w:vAlign w:val="center"/>
          </w:tcPr>
          <w:p w14:paraId="013D210F" w14:textId="3F205364" w:rsidR="00130A6B" w:rsidRPr="00041BE4" w:rsidRDefault="00130A6B" w:rsidP="00130A6B">
            <w:pPr>
              <w:pStyle w:val="TAC"/>
              <w:rPr>
                <w:ins w:id="204" w:author="Huawei" w:date="2023-05-08T16:07:00Z"/>
              </w:rPr>
            </w:pPr>
            <w:ins w:id="205" w:author="Huawei" w:date="2023-05-08T16:08:00Z">
              <w:r w:rsidRPr="00130A6B">
                <w:t>CA_n79C_SUL_n41A-n83A</w:t>
              </w:r>
            </w:ins>
          </w:p>
        </w:tc>
        <w:tc>
          <w:tcPr>
            <w:tcW w:w="2002" w:type="dxa"/>
            <w:vMerge w:val="restart"/>
            <w:tcBorders>
              <w:top w:val="nil"/>
              <w:left w:val="single" w:sz="4" w:space="0" w:color="auto"/>
              <w:right w:val="single" w:sz="4" w:space="0" w:color="auto"/>
            </w:tcBorders>
            <w:shd w:val="clear" w:color="auto" w:fill="auto"/>
            <w:vAlign w:val="center"/>
          </w:tcPr>
          <w:p w14:paraId="24707A81" w14:textId="77777777" w:rsidR="00130A6B" w:rsidRDefault="00130A6B" w:rsidP="00130A6B">
            <w:pPr>
              <w:pStyle w:val="TAC"/>
              <w:rPr>
                <w:ins w:id="206" w:author="Huawei" w:date="2023-05-08T16:08:00Z"/>
              </w:rPr>
            </w:pPr>
            <w:ins w:id="207" w:author="Huawei" w:date="2023-05-08T16:08:00Z">
              <w:r>
                <w:t>SUL_n41A-n83A</w:t>
              </w:r>
            </w:ins>
          </w:p>
          <w:p w14:paraId="0A187E4F" w14:textId="77777777" w:rsidR="00130A6B" w:rsidRDefault="00130A6B" w:rsidP="00130A6B">
            <w:pPr>
              <w:pStyle w:val="TAC"/>
              <w:rPr>
                <w:ins w:id="208" w:author="Huawei" w:date="2023-05-08T16:08:00Z"/>
              </w:rPr>
            </w:pPr>
            <w:ins w:id="209" w:author="Huawei" w:date="2023-05-08T16:08:00Z">
              <w:r>
                <w:t>CA_n41A-n79A</w:t>
              </w:r>
            </w:ins>
          </w:p>
          <w:p w14:paraId="2129DA7F" w14:textId="68B24F33" w:rsidR="00130A6B" w:rsidRPr="00041BE4" w:rsidRDefault="00130A6B" w:rsidP="00130A6B">
            <w:pPr>
              <w:pStyle w:val="TAC"/>
              <w:rPr>
                <w:ins w:id="210" w:author="Huawei" w:date="2023-05-08T16:07:00Z"/>
              </w:rPr>
            </w:pPr>
            <w:ins w:id="211" w:author="Huawei" w:date="2023-05-08T16:08:00Z">
              <w:r>
                <w:t>CA_n79C</w:t>
              </w:r>
            </w:ins>
          </w:p>
        </w:tc>
        <w:tc>
          <w:tcPr>
            <w:tcW w:w="891" w:type="dxa"/>
            <w:tcBorders>
              <w:left w:val="single" w:sz="4" w:space="0" w:color="auto"/>
              <w:right w:val="single" w:sz="4" w:space="0" w:color="auto"/>
            </w:tcBorders>
            <w:vAlign w:val="center"/>
          </w:tcPr>
          <w:p w14:paraId="5DB00DC2" w14:textId="2561CB22" w:rsidR="00130A6B" w:rsidRDefault="00130A6B" w:rsidP="00130A6B">
            <w:pPr>
              <w:pStyle w:val="TAC"/>
              <w:rPr>
                <w:ins w:id="212" w:author="Huawei" w:date="2023-05-08T16:07:00Z"/>
                <w:rFonts w:cs="Arial"/>
                <w:szCs w:val="18"/>
                <w:lang w:val="sv-SE" w:eastAsia="zh-TW"/>
              </w:rPr>
            </w:pPr>
            <w:ins w:id="213" w:author="Huawei" w:date="2023-05-08T16:08: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60CA5BA" w14:textId="21186AA1" w:rsidR="00130A6B" w:rsidRDefault="00130A6B" w:rsidP="00130A6B">
            <w:pPr>
              <w:pStyle w:val="TAC"/>
              <w:rPr>
                <w:ins w:id="214" w:author="Huawei" w:date="2023-05-08T16:07:00Z"/>
                <w:lang w:val="en-US"/>
              </w:rPr>
            </w:pPr>
            <w:ins w:id="215" w:author="Huawei" w:date="2023-05-08T16:09:00Z">
              <w:r>
                <w:rPr>
                  <w:lang w:val="en-US" w:eastAsia="zh-CN"/>
                </w:rPr>
                <w:t>10, 15, 20, 30, 40, 50, 60, 80, 90, 100</w:t>
              </w:r>
            </w:ins>
          </w:p>
        </w:tc>
        <w:tc>
          <w:tcPr>
            <w:tcW w:w="1679" w:type="dxa"/>
            <w:vMerge w:val="restart"/>
            <w:tcBorders>
              <w:top w:val="nil"/>
              <w:left w:val="single" w:sz="4" w:space="0" w:color="auto"/>
              <w:right w:val="single" w:sz="4" w:space="0" w:color="auto"/>
            </w:tcBorders>
            <w:shd w:val="clear" w:color="auto" w:fill="auto"/>
            <w:vAlign w:val="center"/>
          </w:tcPr>
          <w:p w14:paraId="6E3EB56C" w14:textId="6F2C1082" w:rsidR="00130A6B" w:rsidRDefault="00130A6B" w:rsidP="00130A6B">
            <w:pPr>
              <w:pStyle w:val="TAC"/>
              <w:rPr>
                <w:ins w:id="216" w:author="Huawei" w:date="2023-05-08T16:07:00Z"/>
                <w:lang w:eastAsia="zh-CN"/>
              </w:rPr>
            </w:pPr>
            <w:ins w:id="217" w:author="Huawei" w:date="2023-05-08T16:09:00Z">
              <w:r>
                <w:rPr>
                  <w:lang w:eastAsia="zh-CN"/>
                </w:rPr>
                <w:t>0</w:t>
              </w:r>
            </w:ins>
          </w:p>
        </w:tc>
      </w:tr>
      <w:tr w:rsidR="00130A6B" w14:paraId="2A34D4F0" w14:textId="77777777" w:rsidTr="00F03B68">
        <w:trPr>
          <w:trHeight w:val="187"/>
          <w:jc w:val="center"/>
          <w:ins w:id="218" w:author="Huawei" w:date="2023-05-08T16:07:00Z"/>
        </w:trPr>
        <w:tc>
          <w:tcPr>
            <w:tcW w:w="2376" w:type="dxa"/>
            <w:vMerge/>
            <w:tcBorders>
              <w:left w:val="single" w:sz="4" w:space="0" w:color="auto"/>
              <w:right w:val="single" w:sz="4" w:space="0" w:color="auto"/>
            </w:tcBorders>
            <w:vAlign w:val="center"/>
          </w:tcPr>
          <w:p w14:paraId="2C9DAC52" w14:textId="77777777" w:rsidR="00130A6B" w:rsidRPr="00041BE4" w:rsidRDefault="00130A6B" w:rsidP="00130A6B">
            <w:pPr>
              <w:pStyle w:val="TAC"/>
              <w:rPr>
                <w:ins w:id="219" w:author="Huawei" w:date="2023-05-08T16:07:00Z"/>
              </w:rPr>
            </w:pPr>
          </w:p>
        </w:tc>
        <w:tc>
          <w:tcPr>
            <w:tcW w:w="2002" w:type="dxa"/>
            <w:vMerge/>
            <w:tcBorders>
              <w:left w:val="single" w:sz="4" w:space="0" w:color="auto"/>
              <w:right w:val="single" w:sz="4" w:space="0" w:color="auto"/>
            </w:tcBorders>
            <w:shd w:val="clear" w:color="auto" w:fill="auto"/>
            <w:vAlign w:val="center"/>
          </w:tcPr>
          <w:p w14:paraId="37E88567" w14:textId="77777777" w:rsidR="00130A6B" w:rsidRPr="00041BE4" w:rsidRDefault="00130A6B" w:rsidP="00130A6B">
            <w:pPr>
              <w:pStyle w:val="TAC"/>
              <w:rPr>
                <w:ins w:id="220" w:author="Huawei" w:date="2023-05-08T16:07:00Z"/>
              </w:rPr>
            </w:pPr>
          </w:p>
        </w:tc>
        <w:tc>
          <w:tcPr>
            <w:tcW w:w="891" w:type="dxa"/>
            <w:tcBorders>
              <w:left w:val="single" w:sz="4" w:space="0" w:color="auto"/>
              <w:right w:val="single" w:sz="4" w:space="0" w:color="auto"/>
            </w:tcBorders>
            <w:vAlign w:val="center"/>
          </w:tcPr>
          <w:p w14:paraId="6E52A26C" w14:textId="33BAA128" w:rsidR="00130A6B" w:rsidRDefault="00130A6B" w:rsidP="00130A6B">
            <w:pPr>
              <w:pStyle w:val="TAC"/>
              <w:rPr>
                <w:ins w:id="221" w:author="Huawei" w:date="2023-05-08T16:07:00Z"/>
                <w:rFonts w:cs="Arial"/>
                <w:szCs w:val="18"/>
                <w:lang w:val="sv-SE" w:eastAsia="zh-TW"/>
              </w:rPr>
            </w:pPr>
            <w:ins w:id="222" w:author="Huawei" w:date="2023-05-08T16:08: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32DF98D" w14:textId="40BF67CC" w:rsidR="00130A6B" w:rsidRDefault="00130A6B" w:rsidP="00130A6B">
            <w:pPr>
              <w:pStyle w:val="TAC"/>
              <w:rPr>
                <w:ins w:id="223" w:author="Huawei" w:date="2023-05-08T16:07:00Z"/>
                <w:lang w:val="en-US"/>
              </w:rPr>
            </w:pPr>
            <w:ins w:id="224" w:author="Huawei" w:date="2023-05-08T16:09: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1679" w:type="dxa"/>
            <w:vMerge/>
            <w:tcBorders>
              <w:left w:val="single" w:sz="4" w:space="0" w:color="auto"/>
              <w:right w:val="single" w:sz="4" w:space="0" w:color="auto"/>
            </w:tcBorders>
            <w:shd w:val="clear" w:color="auto" w:fill="auto"/>
            <w:vAlign w:val="center"/>
          </w:tcPr>
          <w:p w14:paraId="45CB7ADA" w14:textId="77777777" w:rsidR="00130A6B" w:rsidRDefault="00130A6B" w:rsidP="00130A6B">
            <w:pPr>
              <w:pStyle w:val="TAC"/>
              <w:rPr>
                <w:ins w:id="225" w:author="Huawei" w:date="2023-05-08T16:07:00Z"/>
                <w:lang w:eastAsia="zh-CN"/>
              </w:rPr>
            </w:pPr>
          </w:p>
        </w:tc>
      </w:tr>
      <w:tr w:rsidR="00130A6B" w14:paraId="271B53CD" w14:textId="77777777" w:rsidTr="00F03B68">
        <w:trPr>
          <w:trHeight w:val="187"/>
          <w:jc w:val="center"/>
          <w:ins w:id="226" w:author="Huawei" w:date="2023-05-08T16:07:00Z"/>
        </w:trPr>
        <w:tc>
          <w:tcPr>
            <w:tcW w:w="2376" w:type="dxa"/>
            <w:vMerge/>
            <w:tcBorders>
              <w:left w:val="single" w:sz="4" w:space="0" w:color="auto"/>
              <w:bottom w:val="single" w:sz="4" w:space="0" w:color="auto"/>
              <w:right w:val="single" w:sz="4" w:space="0" w:color="auto"/>
            </w:tcBorders>
            <w:vAlign w:val="center"/>
          </w:tcPr>
          <w:p w14:paraId="47D9C990" w14:textId="77777777" w:rsidR="00130A6B" w:rsidRPr="00041BE4" w:rsidRDefault="00130A6B" w:rsidP="00130A6B">
            <w:pPr>
              <w:pStyle w:val="TAC"/>
              <w:rPr>
                <w:ins w:id="227" w:author="Huawei" w:date="2023-05-08T16:07:00Z"/>
              </w:rPr>
            </w:pPr>
          </w:p>
        </w:tc>
        <w:tc>
          <w:tcPr>
            <w:tcW w:w="2002" w:type="dxa"/>
            <w:vMerge/>
            <w:tcBorders>
              <w:left w:val="single" w:sz="4" w:space="0" w:color="auto"/>
              <w:bottom w:val="single" w:sz="4" w:space="0" w:color="auto"/>
              <w:right w:val="single" w:sz="4" w:space="0" w:color="auto"/>
            </w:tcBorders>
            <w:shd w:val="clear" w:color="auto" w:fill="auto"/>
            <w:vAlign w:val="center"/>
          </w:tcPr>
          <w:p w14:paraId="09167301" w14:textId="77777777" w:rsidR="00130A6B" w:rsidRPr="00041BE4" w:rsidRDefault="00130A6B" w:rsidP="00130A6B">
            <w:pPr>
              <w:pStyle w:val="TAC"/>
              <w:rPr>
                <w:ins w:id="228" w:author="Huawei" w:date="2023-05-08T16:07:00Z"/>
              </w:rPr>
            </w:pPr>
          </w:p>
        </w:tc>
        <w:tc>
          <w:tcPr>
            <w:tcW w:w="891" w:type="dxa"/>
            <w:tcBorders>
              <w:left w:val="single" w:sz="4" w:space="0" w:color="auto"/>
              <w:right w:val="single" w:sz="4" w:space="0" w:color="auto"/>
            </w:tcBorders>
            <w:vAlign w:val="center"/>
          </w:tcPr>
          <w:p w14:paraId="3D46B119" w14:textId="19C55227" w:rsidR="00130A6B" w:rsidRDefault="00130A6B" w:rsidP="00130A6B">
            <w:pPr>
              <w:pStyle w:val="TAC"/>
              <w:rPr>
                <w:ins w:id="229" w:author="Huawei" w:date="2023-05-08T16:07:00Z"/>
                <w:rFonts w:cs="Arial"/>
                <w:szCs w:val="18"/>
                <w:lang w:val="sv-SE" w:eastAsia="zh-TW"/>
              </w:rPr>
            </w:pPr>
            <w:ins w:id="230" w:author="Huawei" w:date="2023-05-08T16:08:00Z">
              <w:r>
                <w:rPr>
                  <w:rFonts w:cs="Arial"/>
                  <w:szCs w:val="18"/>
                  <w:lang w:val="sv-SE" w:eastAsia="zh-TW"/>
                </w:rPr>
                <w:t>n83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C04EDB6" w14:textId="09FDD7A0" w:rsidR="00130A6B" w:rsidRDefault="00130A6B" w:rsidP="00130A6B">
            <w:pPr>
              <w:pStyle w:val="TAC"/>
              <w:rPr>
                <w:ins w:id="231" w:author="Huawei" w:date="2023-05-08T16:07:00Z"/>
                <w:lang w:val="en-US"/>
              </w:rPr>
            </w:pPr>
            <w:ins w:id="232" w:author="Huawei" w:date="2023-05-08T16:09:00Z">
              <w:r>
                <w:rPr>
                  <w:lang w:val="en-US"/>
                </w:rPr>
                <w:t>5</w:t>
              </w:r>
              <w:r>
                <w:rPr>
                  <w:rFonts w:hint="eastAsia"/>
                  <w:lang w:val="en-US" w:eastAsia="zh-CN"/>
                </w:rPr>
                <w:t>,</w:t>
              </w:r>
              <w:r>
                <w:rPr>
                  <w:lang w:val="en-US" w:eastAsia="zh-CN"/>
                </w:rPr>
                <w:t xml:space="preserve"> 10, 15, 20, 30</w:t>
              </w:r>
            </w:ins>
          </w:p>
        </w:tc>
        <w:tc>
          <w:tcPr>
            <w:tcW w:w="1679" w:type="dxa"/>
            <w:vMerge/>
            <w:tcBorders>
              <w:left w:val="single" w:sz="4" w:space="0" w:color="auto"/>
              <w:bottom w:val="single" w:sz="4" w:space="0" w:color="auto"/>
              <w:right w:val="single" w:sz="4" w:space="0" w:color="auto"/>
            </w:tcBorders>
            <w:shd w:val="clear" w:color="auto" w:fill="auto"/>
            <w:vAlign w:val="center"/>
          </w:tcPr>
          <w:p w14:paraId="442052F5" w14:textId="77777777" w:rsidR="00130A6B" w:rsidRDefault="00130A6B" w:rsidP="00130A6B">
            <w:pPr>
              <w:pStyle w:val="TAC"/>
              <w:rPr>
                <w:ins w:id="233" w:author="Huawei" w:date="2023-05-08T16:07:00Z"/>
                <w:lang w:eastAsia="zh-CN"/>
              </w:rPr>
            </w:pPr>
          </w:p>
        </w:tc>
      </w:tr>
      <w:tr w:rsidR="00130A6B" w14:paraId="079A8AA4" w14:textId="77777777" w:rsidTr="00177E10">
        <w:trPr>
          <w:trHeight w:val="187"/>
          <w:jc w:val="center"/>
          <w:ins w:id="234" w:author="Huawei" w:date="2023-05-08T16:07:00Z"/>
        </w:trPr>
        <w:tc>
          <w:tcPr>
            <w:tcW w:w="2376" w:type="dxa"/>
            <w:vMerge w:val="restart"/>
            <w:tcBorders>
              <w:top w:val="nil"/>
              <w:left w:val="single" w:sz="4" w:space="0" w:color="auto"/>
              <w:right w:val="single" w:sz="4" w:space="0" w:color="auto"/>
            </w:tcBorders>
            <w:vAlign w:val="center"/>
          </w:tcPr>
          <w:p w14:paraId="57E7D8D2" w14:textId="1833034B" w:rsidR="00130A6B" w:rsidRPr="00041BE4" w:rsidRDefault="00130A6B" w:rsidP="00130A6B">
            <w:pPr>
              <w:pStyle w:val="TAC"/>
              <w:rPr>
                <w:ins w:id="235" w:author="Huawei" w:date="2023-05-08T16:07:00Z"/>
              </w:rPr>
            </w:pPr>
            <w:ins w:id="236" w:author="Huawei" w:date="2023-05-08T16:08:00Z">
              <w:r w:rsidRPr="00130A6B">
                <w:t>CA_n79C_SUL_n41</w:t>
              </w:r>
              <w:r>
                <w:t>C</w:t>
              </w:r>
              <w:r w:rsidRPr="00130A6B">
                <w:t>-n83A</w:t>
              </w:r>
            </w:ins>
          </w:p>
        </w:tc>
        <w:tc>
          <w:tcPr>
            <w:tcW w:w="2002" w:type="dxa"/>
            <w:vMerge w:val="restart"/>
            <w:tcBorders>
              <w:top w:val="nil"/>
              <w:left w:val="single" w:sz="4" w:space="0" w:color="auto"/>
              <w:right w:val="single" w:sz="4" w:space="0" w:color="auto"/>
            </w:tcBorders>
            <w:shd w:val="clear" w:color="auto" w:fill="auto"/>
            <w:vAlign w:val="center"/>
          </w:tcPr>
          <w:p w14:paraId="58031EF4" w14:textId="77777777" w:rsidR="00130A6B" w:rsidRDefault="00130A6B" w:rsidP="00130A6B">
            <w:pPr>
              <w:pStyle w:val="TAC"/>
              <w:rPr>
                <w:ins w:id="237" w:author="Huawei" w:date="2023-05-08T16:08:00Z"/>
              </w:rPr>
            </w:pPr>
            <w:ins w:id="238" w:author="Huawei" w:date="2023-05-08T16:08:00Z">
              <w:r>
                <w:t>CA_n41C</w:t>
              </w:r>
            </w:ins>
          </w:p>
          <w:p w14:paraId="0AC763AA" w14:textId="77777777" w:rsidR="00130A6B" w:rsidRDefault="00130A6B" w:rsidP="00130A6B">
            <w:pPr>
              <w:pStyle w:val="TAC"/>
              <w:rPr>
                <w:ins w:id="239" w:author="Huawei" w:date="2023-05-08T16:08:00Z"/>
              </w:rPr>
            </w:pPr>
            <w:ins w:id="240" w:author="Huawei" w:date="2023-05-08T16:08:00Z">
              <w:r>
                <w:t>CA_n79C</w:t>
              </w:r>
            </w:ins>
          </w:p>
          <w:p w14:paraId="1E472F40" w14:textId="77777777" w:rsidR="00130A6B" w:rsidRDefault="00130A6B" w:rsidP="00130A6B">
            <w:pPr>
              <w:pStyle w:val="TAC"/>
              <w:rPr>
                <w:ins w:id="241" w:author="Huawei" w:date="2023-05-08T16:08:00Z"/>
              </w:rPr>
            </w:pPr>
            <w:ins w:id="242" w:author="Huawei" w:date="2023-05-08T16:08:00Z">
              <w:r>
                <w:t>SUL_n41A-n83A</w:t>
              </w:r>
            </w:ins>
          </w:p>
          <w:p w14:paraId="2BEC7076" w14:textId="77777777" w:rsidR="00130A6B" w:rsidRDefault="00130A6B" w:rsidP="00130A6B">
            <w:pPr>
              <w:pStyle w:val="TAC"/>
              <w:rPr>
                <w:ins w:id="243" w:author="Huawei" w:date="2023-05-08T16:08:00Z"/>
              </w:rPr>
            </w:pPr>
            <w:ins w:id="244" w:author="Huawei" w:date="2023-05-08T16:08:00Z">
              <w:r>
                <w:t>SUL_n41C-n83A</w:t>
              </w:r>
            </w:ins>
          </w:p>
          <w:p w14:paraId="7475CA5A" w14:textId="1DF4F607" w:rsidR="00130A6B" w:rsidRPr="00041BE4" w:rsidRDefault="00130A6B" w:rsidP="00130A6B">
            <w:pPr>
              <w:pStyle w:val="TAC"/>
              <w:rPr>
                <w:ins w:id="245" w:author="Huawei" w:date="2023-05-08T16:07:00Z"/>
              </w:rPr>
            </w:pPr>
            <w:ins w:id="246" w:author="Huawei" w:date="2023-05-08T16:08:00Z">
              <w:r>
                <w:t>CA_n41A-n79A</w:t>
              </w:r>
            </w:ins>
          </w:p>
        </w:tc>
        <w:tc>
          <w:tcPr>
            <w:tcW w:w="891" w:type="dxa"/>
            <w:tcBorders>
              <w:left w:val="single" w:sz="4" w:space="0" w:color="auto"/>
              <w:right w:val="single" w:sz="4" w:space="0" w:color="auto"/>
            </w:tcBorders>
            <w:vAlign w:val="center"/>
          </w:tcPr>
          <w:p w14:paraId="65E0C545" w14:textId="202284FB" w:rsidR="00130A6B" w:rsidRDefault="00130A6B" w:rsidP="00130A6B">
            <w:pPr>
              <w:pStyle w:val="TAC"/>
              <w:rPr>
                <w:ins w:id="247" w:author="Huawei" w:date="2023-05-08T16:07:00Z"/>
                <w:rFonts w:cs="Arial"/>
                <w:szCs w:val="18"/>
                <w:lang w:val="sv-SE" w:eastAsia="zh-TW"/>
              </w:rPr>
            </w:pPr>
            <w:ins w:id="248" w:author="Huawei" w:date="2023-05-08T16:08:00Z">
              <w:r>
                <w:rPr>
                  <w:rFonts w:cs="Arial" w:hint="eastAsia"/>
                  <w:szCs w:val="18"/>
                  <w:lang w:val="sv-SE" w:eastAsia="zh-CN"/>
                </w:rPr>
                <w:t>n</w:t>
              </w:r>
              <w:r>
                <w:rPr>
                  <w:rFonts w:cs="Arial"/>
                  <w:szCs w:val="18"/>
                  <w:lang w:val="sv-SE" w:eastAsia="zh-CN"/>
                </w:rPr>
                <w:t>41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AFCDB87" w14:textId="3A333C9C" w:rsidR="00130A6B" w:rsidRDefault="00130A6B" w:rsidP="00130A6B">
            <w:pPr>
              <w:pStyle w:val="TAC"/>
              <w:rPr>
                <w:ins w:id="249" w:author="Huawei" w:date="2023-05-08T16:07:00Z"/>
                <w:lang w:val="en-US"/>
              </w:rPr>
            </w:pPr>
            <w:ins w:id="250" w:author="Huawei" w:date="2023-05-08T16:09:00Z">
              <w:r w:rsidRPr="00130A6B">
                <w:rPr>
                  <w:lang w:val="en-US"/>
                </w:rPr>
                <w:t>See CA_n41C Bandwidth Combination Set 1 in Table 5.5A.1-1</w:t>
              </w:r>
            </w:ins>
          </w:p>
        </w:tc>
        <w:tc>
          <w:tcPr>
            <w:tcW w:w="1679" w:type="dxa"/>
            <w:vMerge w:val="restart"/>
            <w:tcBorders>
              <w:top w:val="nil"/>
              <w:left w:val="single" w:sz="4" w:space="0" w:color="auto"/>
              <w:right w:val="single" w:sz="4" w:space="0" w:color="auto"/>
            </w:tcBorders>
            <w:shd w:val="clear" w:color="auto" w:fill="auto"/>
            <w:vAlign w:val="center"/>
          </w:tcPr>
          <w:p w14:paraId="517EC6B9" w14:textId="08823029" w:rsidR="00130A6B" w:rsidRDefault="00130A6B" w:rsidP="00130A6B">
            <w:pPr>
              <w:pStyle w:val="TAC"/>
              <w:rPr>
                <w:ins w:id="251" w:author="Huawei" w:date="2023-05-08T16:07:00Z"/>
                <w:lang w:eastAsia="zh-CN"/>
              </w:rPr>
            </w:pPr>
            <w:ins w:id="252" w:author="Huawei" w:date="2023-05-08T16:09:00Z">
              <w:r>
                <w:rPr>
                  <w:lang w:eastAsia="zh-CN"/>
                </w:rPr>
                <w:t>0</w:t>
              </w:r>
            </w:ins>
          </w:p>
        </w:tc>
      </w:tr>
      <w:tr w:rsidR="00130A6B" w14:paraId="185F7631" w14:textId="77777777" w:rsidTr="00177E10">
        <w:trPr>
          <w:trHeight w:val="187"/>
          <w:jc w:val="center"/>
          <w:ins w:id="253" w:author="Huawei" w:date="2023-05-08T16:07:00Z"/>
        </w:trPr>
        <w:tc>
          <w:tcPr>
            <w:tcW w:w="2376" w:type="dxa"/>
            <w:vMerge/>
            <w:tcBorders>
              <w:left w:val="single" w:sz="4" w:space="0" w:color="auto"/>
              <w:right w:val="single" w:sz="4" w:space="0" w:color="auto"/>
            </w:tcBorders>
            <w:vAlign w:val="center"/>
          </w:tcPr>
          <w:p w14:paraId="4EC56A7A" w14:textId="77777777" w:rsidR="00130A6B" w:rsidRPr="00041BE4" w:rsidRDefault="00130A6B" w:rsidP="00130A6B">
            <w:pPr>
              <w:pStyle w:val="TAC"/>
              <w:rPr>
                <w:ins w:id="254" w:author="Huawei" w:date="2023-05-08T16:07:00Z"/>
              </w:rPr>
            </w:pPr>
          </w:p>
        </w:tc>
        <w:tc>
          <w:tcPr>
            <w:tcW w:w="2002" w:type="dxa"/>
            <w:vMerge/>
            <w:tcBorders>
              <w:left w:val="single" w:sz="4" w:space="0" w:color="auto"/>
              <w:right w:val="single" w:sz="4" w:space="0" w:color="auto"/>
            </w:tcBorders>
            <w:shd w:val="clear" w:color="auto" w:fill="auto"/>
            <w:vAlign w:val="center"/>
          </w:tcPr>
          <w:p w14:paraId="0692AD4E" w14:textId="77777777" w:rsidR="00130A6B" w:rsidRPr="00041BE4" w:rsidRDefault="00130A6B" w:rsidP="00130A6B">
            <w:pPr>
              <w:pStyle w:val="TAC"/>
              <w:rPr>
                <w:ins w:id="255" w:author="Huawei" w:date="2023-05-08T16:07:00Z"/>
              </w:rPr>
            </w:pPr>
          </w:p>
        </w:tc>
        <w:tc>
          <w:tcPr>
            <w:tcW w:w="891" w:type="dxa"/>
            <w:tcBorders>
              <w:left w:val="single" w:sz="4" w:space="0" w:color="auto"/>
              <w:right w:val="single" w:sz="4" w:space="0" w:color="auto"/>
            </w:tcBorders>
            <w:vAlign w:val="center"/>
          </w:tcPr>
          <w:p w14:paraId="440F3ACA" w14:textId="675447E1" w:rsidR="00130A6B" w:rsidRDefault="00130A6B" w:rsidP="00130A6B">
            <w:pPr>
              <w:pStyle w:val="TAC"/>
              <w:rPr>
                <w:ins w:id="256" w:author="Huawei" w:date="2023-05-08T16:07:00Z"/>
                <w:rFonts w:cs="Arial"/>
                <w:szCs w:val="18"/>
                <w:lang w:val="sv-SE" w:eastAsia="zh-TW"/>
              </w:rPr>
            </w:pPr>
            <w:ins w:id="257" w:author="Huawei" w:date="2023-05-08T16:08:00Z">
              <w:r w:rsidRPr="00D7408D">
                <w:rPr>
                  <w:lang w:eastAsia="zh-CN"/>
                </w:rPr>
                <w:t>n79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74F2CBB" w14:textId="5AA90529" w:rsidR="00130A6B" w:rsidRDefault="00130A6B" w:rsidP="00130A6B">
            <w:pPr>
              <w:pStyle w:val="TAC"/>
              <w:rPr>
                <w:ins w:id="258" w:author="Huawei" w:date="2023-05-08T16:07:00Z"/>
                <w:lang w:val="en-US"/>
              </w:rPr>
            </w:pPr>
            <w:ins w:id="259" w:author="Huawei" w:date="2023-05-08T16:09:00Z">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ins>
          </w:p>
        </w:tc>
        <w:tc>
          <w:tcPr>
            <w:tcW w:w="1679" w:type="dxa"/>
            <w:vMerge/>
            <w:tcBorders>
              <w:left w:val="single" w:sz="4" w:space="0" w:color="auto"/>
              <w:right w:val="single" w:sz="4" w:space="0" w:color="auto"/>
            </w:tcBorders>
            <w:shd w:val="clear" w:color="auto" w:fill="auto"/>
            <w:vAlign w:val="center"/>
          </w:tcPr>
          <w:p w14:paraId="5373B123" w14:textId="77777777" w:rsidR="00130A6B" w:rsidRDefault="00130A6B" w:rsidP="00130A6B">
            <w:pPr>
              <w:pStyle w:val="TAC"/>
              <w:rPr>
                <w:ins w:id="260" w:author="Huawei" w:date="2023-05-08T16:07:00Z"/>
                <w:lang w:eastAsia="zh-CN"/>
              </w:rPr>
            </w:pPr>
          </w:p>
        </w:tc>
      </w:tr>
      <w:tr w:rsidR="00130A6B" w14:paraId="366BF567" w14:textId="77777777" w:rsidTr="00177E10">
        <w:trPr>
          <w:trHeight w:val="187"/>
          <w:jc w:val="center"/>
          <w:ins w:id="261" w:author="Huawei" w:date="2023-05-08T16:07:00Z"/>
        </w:trPr>
        <w:tc>
          <w:tcPr>
            <w:tcW w:w="2376" w:type="dxa"/>
            <w:vMerge/>
            <w:tcBorders>
              <w:left w:val="single" w:sz="4" w:space="0" w:color="auto"/>
              <w:bottom w:val="single" w:sz="4" w:space="0" w:color="auto"/>
              <w:right w:val="single" w:sz="4" w:space="0" w:color="auto"/>
            </w:tcBorders>
            <w:vAlign w:val="center"/>
          </w:tcPr>
          <w:p w14:paraId="2145ED8D" w14:textId="77777777" w:rsidR="00130A6B" w:rsidRPr="00041BE4" w:rsidRDefault="00130A6B" w:rsidP="00130A6B">
            <w:pPr>
              <w:pStyle w:val="TAC"/>
              <w:rPr>
                <w:ins w:id="262" w:author="Huawei" w:date="2023-05-08T16:07:00Z"/>
              </w:rPr>
            </w:pPr>
          </w:p>
        </w:tc>
        <w:tc>
          <w:tcPr>
            <w:tcW w:w="2002" w:type="dxa"/>
            <w:vMerge/>
            <w:tcBorders>
              <w:left w:val="single" w:sz="4" w:space="0" w:color="auto"/>
              <w:bottom w:val="single" w:sz="4" w:space="0" w:color="auto"/>
              <w:right w:val="single" w:sz="4" w:space="0" w:color="auto"/>
            </w:tcBorders>
            <w:shd w:val="clear" w:color="auto" w:fill="auto"/>
            <w:vAlign w:val="center"/>
          </w:tcPr>
          <w:p w14:paraId="12B6F319" w14:textId="77777777" w:rsidR="00130A6B" w:rsidRPr="00041BE4" w:rsidRDefault="00130A6B" w:rsidP="00130A6B">
            <w:pPr>
              <w:pStyle w:val="TAC"/>
              <w:rPr>
                <w:ins w:id="263" w:author="Huawei" w:date="2023-05-08T16:07:00Z"/>
              </w:rPr>
            </w:pPr>
          </w:p>
        </w:tc>
        <w:tc>
          <w:tcPr>
            <w:tcW w:w="891" w:type="dxa"/>
            <w:tcBorders>
              <w:left w:val="single" w:sz="4" w:space="0" w:color="auto"/>
              <w:right w:val="single" w:sz="4" w:space="0" w:color="auto"/>
            </w:tcBorders>
            <w:vAlign w:val="center"/>
          </w:tcPr>
          <w:p w14:paraId="0F98B464" w14:textId="27567382" w:rsidR="00130A6B" w:rsidRDefault="00130A6B" w:rsidP="00130A6B">
            <w:pPr>
              <w:pStyle w:val="TAC"/>
              <w:rPr>
                <w:ins w:id="264" w:author="Huawei" w:date="2023-05-08T16:07:00Z"/>
                <w:rFonts w:cs="Arial"/>
                <w:szCs w:val="18"/>
                <w:lang w:val="sv-SE" w:eastAsia="zh-TW"/>
              </w:rPr>
            </w:pPr>
            <w:ins w:id="265" w:author="Huawei" w:date="2023-05-08T16:08:00Z">
              <w:r>
                <w:rPr>
                  <w:rFonts w:cs="Arial"/>
                  <w:szCs w:val="18"/>
                  <w:lang w:val="sv-SE" w:eastAsia="zh-TW"/>
                </w:rPr>
                <w:t>n83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04D1D8B" w14:textId="2137E397" w:rsidR="00130A6B" w:rsidRDefault="00130A6B" w:rsidP="00130A6B">
            <w:pPr>
              <w:pStyle w:val="TAC"/>
              <w:rPr>
                <w:ins w:id="266" w:author="Huawei" w:date="2023-05-08T16:07:00Z"/>
                <w:lang w:val="en-US"/>
              </w:rPr>
            </w:pPr>
            <w:ins w:id="267" w:author="Huawei" w:date="2023-05-08T16:09:00Z">
              <w:r>
                <w:rPr>
                  <w:lang w:val="en-US"/>
                </w:rPr>
                <w:t>5</w:t>
              </w:r>
              <w:r>
                <w:rPr>
                  <w:rFonts w:hint="eastAsia"/>
                  <w:lang w:val="en-US" w:eastAsia="zh-CN"/>
                </w:rPr>
                <w:t>,</w:t>
              </w:r>
              <w:r>
                <w:rPr>
                  <w:lang w:val="en-US" w:eastAsia="zh-CN"/>
                </w:rPr>
                <w:t xml:space="preserve"> 10, 15, 20, 30</w:t>
              </w:r>
            </w:ins>
          </w:p>
        </w:tc>
        <w:tc>
          <w:tcPr>
            <w:tcW w:w="1679" w:type="dxa"/>
            <w:vMerge/>
            <w:tcBorders>
              <w:left w:val="single" w:sz="4" w:space="0" w:color="auto"/>
              <w:bottom w:val="single" w:sz="4" w:space="0" w:color="auto"/>
              <w:right w:val="single" w:sz="4" w:space="0" w:color="auto"/>
            </w:tcBorders>
            <w:shd w:val="clear" w:color="auto" w:fill="auto"/>
            <w:vAlign w:val="center"/>
          </w:tcPr>
          <w:p w14:paraId="597346B2" w14:textId="77777777" w:rsidR="00130A6B" w:rsidRDefault="00130A6B" w:rsidP="00130A6B">
            <w:pPr>
              <w:pStyle w:val="TAC"/>
              <w:rPr>
                <w:ins w:id="268" w:author="Huawei" w:date="2023-05-08T16:07:00Z"/>
                <w:lang w:eastAsia="zh-CN"/>
              </w:rPr>
            </w:pPr>
          </w:p>
        </w:tc>
      </w:tr>
      <w:tr w:rsidR="00130A6B" w14:paraId="16752DB0"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2F86C8B" w14:textId="77777777" w:rsidR="00130A6B" w:rsidRPr="00041BE4" w:rsidRDefault="00130A6B" w:rsidP="00130A6B">
            <w:pPr>
              <w:pStyle w:val="TAC"/>
            </w:pPr>
            <w:r w:rsidRPr="006402C6">
              <w:t>CA_n</w:t>
            </w:r>
            <w:r>
              <w:t>79</w:t>
            </w:r>
            <w:r w:rsidRPr="006402C6">
              <w:t>A_SUL_n</w:t>
            </w:r>
            <w:r>
              <w:t>41</w:t>
            </w:r>
            <w:r w:rsidRPr="006402C6">
              <w:t>A-n9</w:t>
            </w:r>
            <w:r>
              <w:t>5</w:t>
            </w:r>
            <w:r w:rsidRPr="006402C6">
              <w:t>A</w:t>
            </w:r>
          </w:p>
        </w:tc>
        <w:tc>
          <w:tcPr>
            <w:tcW w:w="2002" w:type="dxa"/>
            <w:tcBorders>
              <w:top w:val="nil"/>
              <w:left w:val="single" w:sz="4" w:space="0" w:color="auto"/>
              <w:bottom w:val="nil"/>
              <w:right w:val="single" w:sz="4" w:space="0" w:color="auto"/>
            </w:tcBorders>
            <w:shd w:val="clear" w:color="auto" w:fill="auto"/>
            <w:vAlign w:val="center"/>
          </w:tcPr>
          <w:p w14:paraId="3F690FCD" w14:textId="77777777" w:rsidR="00130A6B" w:rsidRPr="00041BE4" w:rsidRDefault="00130A6B" w:rsidP="00130A6B">
            <w:pPr>
              <w:pStyle w:val="TAC"/>
            </w:pPr>
            <w:r w:rsidRPr="006402C6">
              <w:t>SUL_n</w:t>
            </w:r>
            <w:r>
              <w:t>41</w:t>
            </w:r>
            <w:r w:rsidRPr="006402C6">
              <w:t>A-n9</w:t>
            </w:r>
            <w:r>
              <w:t>5</w:t>
            </w:r>
            <w:r w:rsidRPr="006402C6">
              <w:t>A</w:t>
            </w:r>
          </w:p>
        </w:tc>
        <w:tc>
          <w:tcPr>
            <w:tcW w:w="891" w:type="dxa"/>
            <w:tcBorders>
              <w:left w:val="single" w:sz="4" w:space="0" w:color="auto"/>
              <w:right w:val="single" w:sz="4" w:space="0" w:color="auto"/>
            </w:tcBorders>
            <w:vAlign w:val="center"/>
          </w:tcPr>
          <w:p w14:paraId="3C8FF654" w14:textId="77777777" w:rsidR="00130A6B" w:rsidRDefault="00130A6B" w:rsidP="00130A6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9E9B999" w14:textId="77777777" w:rsidR="00130A6B" w:rsidRDefault="00130A6B" w:rsidP="00130A6B">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16820E8E" w14:textId="77777777" w:rsidR="00130A6B" w:rsidRDefault="00130A6B" w:rsidP="00130A6B">
            <w:pPr>
              <w:pStyle w:val="TAC"/>
              <w:rPr>
                <w:lang w:eastAsia="zh-CN"/>
              </w:rPr>
            </w:pPr>
            <w:r>
              <w:rPr>
                <w:rFonts w:hint="eastAsia"/>
                <w:lang w:eastAsia="zh-CN"/>
              </w:rPr>
              <w:t>0</w:t>
            </w:r>
          </w:p>
        </w:tc>
      </w:tr>
      <w:tr w:rsidR="00130A6B" w14:paraId="1DF52177"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28667315"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7D59C4AB"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77DABE5E" w14:textId="77777777" w:rsidR="00130A6B" w:rsidRDefault="00130A6B" w:rsidP="00130A6B">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DC60BDE" w14:textId="77777777" w:rsidR="00130A6B" w:rsidRDefault="00130A6B" w:rsidP="00130A6B">
            <w:pPr>
              <w:pStyle w:val="TAC"/>
              <w:rPr>
                <w:lang w:val="en-US"/>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51C216E5" w14:textId="77777777" w:rsidR="00130A6B" w:rsidRDefault="00130A6B" w:rsidP="00130A6B">
            <w:pPr>
              <w:pStyle w:val="TAC"/>
              <w:rPr>
                <w:lang w:eastAsia="zh-CN"/>
              </w:rPr>
            </w:pPr>
          </w:p>
        </w:tc>
      </w:tr>
      <w:tr w:rsidR="00130A6B" w14:paraId="6C12BA6D"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601196A3"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DCCE533"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5881A447" w14:textId="77777777" w:rsidR="00130A6B" w:rsidRDefault="00130A6B" w:rsidP="00130A6B">
            <w:pPr>
              <w:pStyle w:val="TAC"/>
              <w:rPr>
                <w:rFonts w:cs="Arial"/>
                <w:szCs w:val="18"/>
                <w:lang w:val="sv-SE" w:eastAsia="zh-TW"/>
              </w:rPr>
            </w:pPr>
            <w:r>
              <w:rPr>
                <w:rFonts w:cs="Arial"/>
                <w:szCs w:val="18"/>
                <w:lang w:val="sv-SE" w:eastAsia="zh-TW"/>
              </w:rPr>
              <w:t>n95</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0880DF7" w14:textId="77777777" w:rsidR="00130A6B" w:rsidRDefault="00130A6B" w:rsidP="00130A6B">
            <w:pPr>
              <w:pStyle w:val="TAC"/>
              <w:rPr>
                <w:lang w:val="en-US"/>
              </w:rPr>
            </w:pPr>
            <w:r>
              <w:rPr>
                <w:rFonts w:hint="eastAsia"/>
                <w:lang w:val="en-US" w:eastAsia="zh-CN"/>
              </w:rPr>
              <w:t>5</w:t>
            </w:r>
            <w:r>
              <w:rPr>
                <w:lang w:val="en-US" w:eastAsia="zh-CN"/>
              </w:rPr>
              <w:t>,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8C6BDB" w14:textId="77777777" w:rsidR="00130A6B" w:rsidRDefault="00130A6B" w:rsidP="00130A6B">
            <w:pPr>
              <w:pStyle w:val="TAC"/>
              <w:rPr>
                <w:lang w:eastAsia="zh-CN"/>
              </w:rPr>
            </w:pPr>
          </w:p>
        </w:tc>
      </w:tr>
      <w:tr w:rsidR="00130A6B" w14:paraId="3C2DA62D"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2586D55F" w14:textId="77777777" w:rsidR="00130A6B" w:rsidRPr="00041BE4" w:rsidRDefault="00130A6B" w:rsidP="00130A6B">
            <w:pPr>
              <w:pStyle w:val="TAC"/>
            </w:pPr>
            <w:r w:rsidRPr="009078DE">
              <w:rPr>
                <w:lang w:val="en-US" w:eastAsia="zh-CN"/>
              </w:rPr>
              <w:t>CA_n79A_SUL_n41A-n97A</w:t>
            </w:r>
          </w:p>
        </w:tc>
        <w:tc>
          <w:tcPr>
            <w:tcW w:w="2002" w:type="dxa"/>
            <w:tcBorders>
              <w:top w:val="nil"/>
              <w:left w:val="single" w:sz="4" w:space="0" w:color="auto"/>
              <w:bottom w:val="nil"/>
              <w:right w:val="single" w:sz="4" w:space="0" w:color="auto"/>
            </w:tcBorders>
            <w:shd w:val="clear" w:color="auto" w:fill="auto"/>
            <w:vAlign w:val="center"/>
          </w:tcPr>
          <w:p w14:paraId="40B45509" w14:textId="77777777" w:rsidR="00130A6B" w:rsidRPr="00041BE4" w:rsidRDefault="00130A6B" w:rsidP="00130A6B">
            <w:pPr>
              <w:pStyle w:val="TAC"/>
            </w:pPr>
            <w:r w:rsidRPr="009078DE">
              <w:rPr>
                <w:lang w:val="en-US" w:eastAsia="zh-CN"/>
              </w:rPr>
              <w:t>SUL_n41A-n97A</w:t>
            </w:r>
          </w:p>
        </w:tc>
        <w:tc>
          <w:tcPr>
            <w:tcW w:w="891" w:type="dxa"/>
            <w:tcBorders>
              <w:left w:val="single" w:sz="4" w:space="0" w:color="auto"/>
              <w:right w:val="single" w:sz="4" w:space="0" w:color="auto"/>
            </w:tcBorders>
            <w:vAlign w:val="center"/>
          </w:tcPr>
          <w:p w14:paraId="612F0499" w14:textId="77777777" w:rsidR="00130A6B" w:rsidRDefault="00130A6B" w:rsidP="00130A6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3D0429D" w14:textId="77777777" w:rsidR="00130A6B" w:rsidRDefault="00130A6B" w:rsidP="00130A6B">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798637E" w14:textId="77777777" w:rsidR="00130A6B" w:rsidRDefault="00130A6B" w:rsidP="00130A6B">
            <w:pPr>
              <w:pStyle w:val="TAC"/>
              <w:rPr>
                <w:lang w:eastAsia="zh-CN"/>
              </w:rPr>
            </w:pPr>
            <w:r>
              <w:rPr>
                <w:rFonts w:hint="eastAsia"/>
                <w:lang w:eastAsia="zh-CN"/>
              </w:rPr>
              <w:t>0</w:t>
            </w:r>
          </w:p>
        </w:tc>
      </w:tr>
      <w:tr w:rsidR="00130A6B" w14:paraId="45856FF0"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E4CD82D"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250E094C"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26875F02" w14:textId="77777777" w:rsidR="00130A6B" w:rsidRDefault="00130A6B" w:rsidP="00130A6B">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254A49F" w14:textId="77777777" w:rsidR="00130A6B" w:rsidRDefault="00130A6B" w:rsidP="00130A6B">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743C39E1" w14:textId="77777777" w:rsidR="00130A6B" w:rsidRDefault="00130A6B" w:rsidP="00130A6B">
            <w:pPr>
              <w:pStyle w:val="TAC"/>
              <w:rPr>
                <w:lang w:eastAsia="zh-CN"/>
              </w:rPr>
            </w:pPr>
          </w:p>
        </w:tc>
      </w:tr>
      <w:tr w:rsidR="00130A6B" w14:paraId="0737C4DF"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2B242620"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4D76E98"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77BA964E" w14:textId="77777777" w:rsidR="00130A6B" w:rsidRDefault="00130A6B" w:rsidP="00130A6B">
            <w:pPr>
              <w:pStyle w:val="TAC"/>
              <w:rPr>
                <w:rFonts w:cs="Arial"/>
                <w:szCs w:val="18"/>
                <w:lang w:val="sv-SE" w:eastAsia="zh-TW"/>
              </w:rPr>
            </w:pPr>
            <w:r>
              <w:rPr>
                <w:kern w:val="2"/>
                <w:lang w:val="en-US" w:eastAsia="zh-CN"/>
              </w:rPr>
              <w:t>n97</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C252D6A" w14:textId="77777777" w:rsidR="00130A6B" w:rsidRDefault="00130A6B" w:rsidP="00130A6B">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94C17BF" w14:textId="77777777" w:rsidR="00130A6B" w:rsidRDefault="00130A6B" w:rsidP="00130A6B">
            <w:pPr>
              <w:pStyle w:val="TAC"/>
              <w:rPr>
                <w:lang w:eastAsia="zh-CN"/>
              </w:rPr>
            </w:pPr>
          </w:p>
        </w:tc>
      </w:tr>
      <w:tr w:rsidR="00130A6B" w14:paraId="0F4F4B85"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1884142" w14:textId="77777777" w:rsidR="00130A6B" w:rsidRPr="00041BE4" w:rsidRDefault="00130A6B" w:rsidP="00130A6B">
            <w:pPr>
              <w:pStyle w:val="TAC"/>
            </w:pPr>
            <w:r w:rsidRPr="006402C6">
              <w:t>CA_n</w:t>
            </w:r>
            <w:r>
              <w:t>79</w:t>
            </w:r>
            <w:r w:rsidRPr="006402C6">
              <w:t>A_SUL_n</w:t>
            </w:r>
            <w:r>
              <w:t>41</w:t>
            </w:r>
            <w:r w:rsidRPr="006402C6">
              <w:t>A-n98A</w:t>
            </w:r>
          </w:p>
        </w:tc>
        <w:tc>
          <w:tcPr>
            <w:tcW w:w="2002" w:type="dxa"/>
            <w:tcBorders>
              <w:top w:val="nil"/>
              <w:left w:val="single" w:sz="4" w:space="0" w:color="auto"/>
              <w:bottom w:val="nil"/>
              <w:right w:val="single" w:sz="4" w:space="0" w:color="auto"/>
            </w:tcBorders>
            <w:shd w:val="clear" w:color="auto" w:fill="auto"/>
            <w:vAlign w:val="center"/>
          </w:tcPr>
          <w:p w14:paraId="633C34D3" w14:textId="77777777" w:rsidR="00130A6B" w:rsidRPr="00041BE4" w:rsidRDefault="00130A6B" w:rsidP="00130A6B">
            <w:pPr>
              <w:pStyle w:val="TAC"/>
            </w:pPr>
            <w:r w:rsidRPr="006402C6">
              <w:t>SUL_n</w:t>
            </w:r>
            <w:r>
              <w:t>41</w:t>
            </w:r>
            <w:r w:rsidRPr="006402C6">
              <w:t>A-n98A</w:t>
            </w:r>
          </w:p>
        </w:tc>
        <w:tc>
          <w:tcPr>
            <w:tcW w:w="891" w:type="dxa"/>
            <w:tcBorders>
              <w:left w:val="single" w:sz="4" w:space="0" w:color="auto"/>
              <w:right w:val="single" w:sz="4" w:space="0" w:color="auto"/>
            </w:tcBorders>
            <w:vAlign w:val="center"/>
          </w:tcPr>
          <w:p w14:paraId="17C3772B" w14:textId="77777777" w:rsidR="00130A6B" w:rsidRDefault="00130A6B" w:rsidP="00130A6B">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0BF7CDF" w14:textId="77777777" w:rsidR="00130A6B" w:rsidRDefault="00130A6B" w:rsidP="00130A6B">
            <w:pPr>
              <w:pStyle w:val="TAC"/>
              <w:rPr>
                <w:rFonts w:cs="Arial"/>
                <w:szCs w:val="18"/>
                <w:lang w:val="en-US" w:eastAsia="zh-CN" w:bidi="ar"/>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0D263F19" w14:textId="77777777" w:rsidR="00130A6B" w:rsidRDefault="00130A6B" w:rsidP="00130A6B">
            <w:pPr>
              <w:pStyle w:val="TAC"/>
              <w:rPr>
                <w:lang w:eastAsia="zh-CN"/>
              </w:rPr>
            </w:pPr>
            <w:r>
              <w:rPr>
                <w:rFonts w:hint="eastAsia"/>
                <w:lang w:eastAsia="zh-CN"/>
              </w:rPr>
              <w:t>0</w:t>
            </w:r>
          </w:p>
        </w:tc>
      </w:tr>
      <w:tr w:rsidR="00130A6B" w14:paraId="1DD14ECB"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7010F1F3"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551EDFCD"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1C7CA44D" w14:textId="77777777" w:rsidR="00130A6B" w:rsidRDefault="00130A6B" w:rsidP="00130A6B">
            <w:pPr>
              <w:pStyle w:val="TAC"/>
              <w:rPr>
                <w:kern w:val="2"/>
                <w:lang w:val="en-US" w:eastAsia="zh-CN"/>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4B7D5DE" w14:textId="77777777" w:rsidR="00130A6B" w:rsidRDefault="00130A6B" w:rsidP="00130A6B">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4B9492D2" w14:textId="77777777" w:rsidR="00130A6B" w:rsidRDefault="00130A6B" w:rsidP="00130A6B">
            <w:pPr>
              <w:pStyle w:val="TAC"/>
              <w:rPr>
                <w:lang w:eastAsia="zh-CN"/>
              </w:rPr>
            </w:pPr>
          </w:p>
        </w:tc>
      </w:tr>
      <w:tr w:rsidR="00130A6B" w14:paraId="757FC71E"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01C886AF"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4E39F40"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2B610C28" w14:textId="77777777" w:rsidR="00130A6B" w:rsidRDefault="00130A6B" w:rsidP="00130A6B">
            <w:pPr>
              <w:pStyle w:val="TAC"/>
              <w:rPr>
                <w:kern w:val="2"/>
                <w:lang w:val="en-US" w:eastAsia="zh-CN"/>
              </w:rPr>
            </w:pPr>
            <w:r>
              <w:rPr>
                <w:rFonts w:cs="Arial"/>
                <w:szCs w:val="18"/>
                <w:lang w:val="sv-SE" w:eastAsia="zh-TW"/>
              </w:rPr>
              <w:t>n98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51C23F4" w14:textId="77777777" w:rsidR="00130A6B" w:rsidRDefault="00130A6B" w:rsidP="00130A6B">
            <w:pPr>
              <w:pStyle w:val="TAC"/>
              <w:rPr>
                <w:rFonts w:cs="Arial"/>
                <w:szCs w:val="18"/>
                <w:lang w:val="en-US" w:eastAsia="zh-CN" w:bidi="ar"/>
              </w:rPr>
            </w:pPr>
            <w:r>
              <w:rPr>
                <w:rFonts w:hint="eastAsia"/>
                <w:lang w:val="en-US" w:eastAsia="zh-CN"/>
              </w:rPr>
              <w:t>5</w:t>
            </w:r>
            <w:r>
              <w:rPr>
                <w:lang w:val="en-US" w:eastAsia="zh-CN"/>
              </w:rPr>
              <w:t>,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39C1288" w14:textId="77777777" w:rsidR="00130A6B" w:rsidRDefault="00130A6B" w:rsidP="00130A6B">
            <w:pPr>
              <w:pStyle w:val="TAC"/>
              <w:rPr>
                <w:lang w:eastAsia="zh-CN"/>
              </w:rPr>
            </w:pPr>
          </w:p>
        </w:tc>
      </w:tr>
      <w:tr w:rsidR="00130A6B" w14:paraId="2EF316A1"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4206B053" w14:textId="77777777" w:rsidR="00130A6B" w:rsidRPr="00041BE4" w:rsidRDefault="00130A6B" w:rsidP="00130A6B">
            <w:pPr>
              <w:pStyle w:val="TAC"/>
            </w:pPr>
            <w:r w:rsidRPr="000305DB">
              <w:rPr>
                <w:lang w:val="en-US" w:eastAsia="zh-CN"/>
              </w:rPr>
              <w:t>CA_n28A</w:t>
            </w:r>
            <w:r>
              <w:rPr>
                <w:lang w:val="en-US" w:eastAsia="zh-CN"/>
              </w:rPr>
              <w:t>-n79A</w:t>
            </w:r>
            <w:r w:rsidRPr="000305DB">
              <w:rPr>
                <w:lang w:val="en-US" w:eastAsia="zh-CN"/>
              </w:rPr>
              <w:t>_SUL_n41A-n83A</w:t>
            </w:r>
          </w:p>
        </w:tc>
        <w:tc>
          <w:tcPr>
            <w:tcW w:w="2002" w:type="dxa"/>
            <w:tcBorders>
              <w:top w:val="nil"/>
              <w:left w:val="single" w:sz="4" w:space="0" w:color="auto"/>
              <w:bottom w:val="nil"/>
              <w:right w:val="single" w:sz="4" w:space="0" w:color="auto"/>
            </w:tcBorders>
            <w:shd w:val="clear" w:color="auto" w:fill="auto"/>
            <w:vAlign w:val="center"/>
          </w:tcPr>
          <w:p w14:paraId="15A745AF" w14:textId="77777777" w:rsidR="00130A6B" w:rsidRPr="00041BE4" w:rsidRDefault="00130A6B" w:rsidP="00130A6B">
            <w:pPr>
              <w:pStyle w:val="TAC"/>
            </w:pPr>
            <w:r w:rsidRPr="000305DB">
              <w:rPr>
                <w:lang w:val="en-US" w:eastAsia="zh-CN"/>
              </w:rPr>
              <w:t>SUL_n41A-n83A</w:t>
            </w:r>
          </w:p>
        </w:tc>
        <w:tc>
          <w:tcPr>
            <w:tcW w:w="891" w:type="dxa"/>
            <w:tcBorders>
              <w:left w:val="single" w:sz="4" w:space="0" w:color="auto"/>
              <w:right w:val="single" w:sz="4" w:space="0" w:color="auto"/>
            </w:tcBorders>
            <w:vAlign w:val="center"/>
          </w:tcPr>
          <w:p w14:paraId="4D2902C5" w14:textId="77777777" w:rsidR="00130A6B" w:rsidRDefault="00130A6B" w:rsidP="00130A6B">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95C223F" w14:textId="77777777" w:rsidR="00130A6B" w:rsidRDefault="00130A6B" w:rsidP="00130A6B">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1E9AAD32" w14:textId="77777777" w:rsidR="00130A6B" w:rsidRDefault="00130A6B" w:rsidP="00130A6B">
            <w:pPr>
              <w:pStyle w:val="TAC"/>
              <w:rPr>
                <w:lang w:eastAsia="zh-CN"/>
              </w:rPr>
            </w:pPr>
            <w:r>
              <w:rPr>
                <w:lang w:eastAsia="zh-CN"/>
              </w:rPr>
              <w:t>0</w:t>
            </w:r>
          </w:p>
        </w:tc>
      </w:tr>
      <w:tr w:rsidR="00130A6B" w14:paraId="5E606AF9"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EB7F28F"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31E12A26"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261AB13F" w14:textId="77777777" w:rsidR="00130A6B" w:rsidRDefault="00130A6B" w:rsidP="00130A6B">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90E95A0" w14:textId="77777777" w:rsidR="00130A6B" w:rsidRDefault="00130A6B" w:rsidP="00130A6B">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6F8F0FDC" w14:textId="77777777" w:rsidR="00130A6B" w:rsidRDefault="00130A6B" w:rsidP="00130A6B">
            <w:pPr>
              <w:pStyle w:val="TAC"/>
              <w:rPr>
                <w:lang w:eastAsia="zh-CN"/>
              </w:rPr>
            </w:pPr>
          </w:p>
        </w:tc>
      </w:tr>
      <w:tr w:rsidR="00130A6B" w14:paraId="342440F8"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33F4BCA2"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4EF55516"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34CE1CB6" w14:textId="77777777" w:rsidR="00130A6B" w:rsidRDefault="00130A6B" w:rsidP="00130A6B">
            <w:pPr>
              <w:pStyle w:val="TAC"/>
              <w:rPr>
                <w:rFonts w:cs="Arial"/>
                <w:szCs w:val="18"/>
                <w:lang w:val="sv-SE" w:eastAsia="zh-TW"/>
              </w:rPr>
            </w:pPr>
            <w:r>
              <w:rPr>
                <w:kern w:val="2"/>
                <w:lang w:val="en-US"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2304549" w14:textId="77777777" w:rsidR="00130A6B" w:rsidRDefault="00130A6B" w:rsidP="00130A6B">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79" w:type="dxa"/>
            <w:tcBorders>
              <w:top w:val="nil"/>
              <w:left w:val="single" w:sz="4" w:space="0" w:color="auto"/>
              <w:bottom w:val="nil"/>
              <w:right w:val="single" w:sz="4" w:space="0" w:color="auto"/>
            </w:tcBorders>
            <w:shd w:val="clear" w:color="auto" w:fill="auto"/>
            <w:vAlign w:val="center"/>
          </w:tcPr>
          <w:p w14:paraId="70DEF32F" w14:textId="77777777" w:rsidR="00130A6B" w:rsidRDefault="00130A6B" w:rsidP="00130A6B">
            <w:pPr>
              <w:pStyle w:val="TAC"/>
              <w:rPr>
                <w:lang w:eastAsia="zh-CN"/>
              </w:rPr>
            </w:pPr>
          </w:p>
        </w:tc>
      </w:tr>
      <w:tr w:rsidR="00130A6B" w14:paraId="0FFAFDE9"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6DDD3D56"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B8704E0"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65D2F04C" w14:textId="77777777" w:rsidR="00130A6B" w:rsidRDefault="00130A6B" w:rsidP="00130A6B">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859752A" w14:textId="77777777" w:rsidR="00130A6B" w:rsidRDefault="00130A6B" w:rsidP="00130A6B">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AF0B921" w14:textId="77777777" w:rsidR="00130A6B" w:rsidRDefault="00130A6B" w:rsidP="00130A6B">
            <w:pPr>
              <w:pStyle w:val="TAC"/>
              <w:rPr>
                <w:lang w:eastAsia="zh-CN"/>
              </w:rPr>
            </w:pPr>
          </w:p>
        </w:tc>
      </w:tr>
      <w:tr w:rsidR="00130A6B" w14:paraId="49FD16ED"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2AEB7BBC" w14:textId="77777777" w:rsidR="00130A6B" w:rsidRPr="00041BE4" w:rsidRDefault="00130A6B" w:rsidP="00130A6B">
            <w:pPr>
              <w:pStyle w:val="TAC"/>
            </w:pPr>
            <w:r w:rsidRPr="00965333">
              <w:rPr>
                <w:lang w:val="en-US" w:eastAsia="zh-CN"/>
              </w:rPr>
              <w:t>CA_n28A-n41A_SUL_n79A-n83A</w:t>
            </w:r>
          </w:p>
        </w:tc>
        <w:tc>
          <w:tcPr>
            <w:tcW w:w="2002" w:type="dxa"/>
            <w:tcBorders>
              <w:top w:val="nil"/>
              <w:left w:val="single" w:sz="4" w:space="0" w:color="auto"/>
              <w:bottom w:val="nil"/>
              <w:right w:val="single" w:sz="4" w:space="0" w:color="auto"/>
            </w:tcBorders>
            <w:shd w:val="clear" w:color="auto" w:fill="auto"/>
            <w:vAlign w:val="center"/>
          </w:tcPr>
          <w:p w14:paraId="26F69598" w14:textId="77777777" w:rsidR="00130A6B" w:rsidRPr="00041BE4" w:rsidRDefault="00130A6B" w:rsidP="00130A6B">
            <w:pPr>
              <w:pStyle w:val="TAC"/>
            </w:pPr>
            <w:r w:rsidRPr="00965333">
              <w:rPr>
                <w:lang w:val="en-US" w:eastAsia="zh-CN"/>
              </w:rPr>
              <w:t>SUL_n79A-n83A</w:t>
            </w:r>
          </w:p>
        </w:tc>
        <w:tc>
          <w:tcPr>
            <w:tcW w:w="891" w:type="dxa"/>
            <w:tcBorders>
              <w:left w:val="single" w:sz="4" w:space="0" w:color="auto"/>
              <w:right w:val="single" w:sz="4" w:space="0" w:color="auto"/>
            </w:tcBorders>
            <w:vAlign w:val="center"/>
          </w:tcPr>
          <w:p w14:paraId="5CD5A7D5" w14:textId="77777777" w:rsidR="00130A6B" w:rsidRPr="00A1115A" w:rsidRDefault="00130A6B" w:rsidP="00130A6B">
            <w:pPr>
              <w:pStyle w:val="TAC"/>
              <w:rPr>
                <w:rFonts w:cs="Arial"/>
                <w:kern w:val="2"/>
                <w:szCs w:val="24"/>
              </w:rPr>
            </w:pPr>
            <w:r>
              <w:rPr>
                <w:kern w:val="2"/>
                <w:lang w:val="en-US" w:eastAsia="zh-CN"/>
              </w:rPr>
              <w:t>n28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B947863" w14:textId="77777777" w:rsidR="00130A6B" w:rsidRDefault="00130A6B" w:rsidP="00130A6B">
            <w:pPr>
              <w:pStyle w:val="TAC"/>
              <w:rPr>
                <w:lang w:val="en-US"/>
              </w:rPr>
            </w:pPr>
            <w:r>
              <w:rPr>
                <w:rFonts w:cs="Arial"/>
                <w:szCs w:val="18"/>
                <w:lang w:val="en-US" w:eastAsia="zh-CN" w:bidi="ar"/>
              </w:rPr>
              <w:t>5, 10, 15, 20, 30</w:t>
            </w:r>
          </w:p>
        </w:tc>
        <w:tc>
          <w:tcPr>
            <w:tcW w:w="1679" w:type="dxa"/>
            <w:tcBorders>
              <w:top w:val="nil"/>
              <w:left w:val="single" w:sz="4" w:space="0" w:color="auto"/>
              <w:bottom w:val="nil"/>
              <w:right w:val="single" w:sz="4" w:space="0" w:color="auto"/>
            </w:tcBorders>
            <w:shd w:val="clear" w:color="auto" w:fill="auto"/>
            <w:vAlign w:val="center"/>
          </w:tcPr>
          <w:p w14:paraId="59DB37EB" w14:textId="77777777" w:rsidR="00130A6B" w:rsidRDefault="00130A6B" w:rsidP="00130A6B">
            <w:pPr>
              <w:pStyle w:val="TAC"/>
              <w:rPr>
                <w:lang w:eastAsia="zh-CN"/>
              </w:rPr>
            </w:pPr>
            <w:r>
              <w:rPr>
                <w:rFonts w:hint="eastAsia"/>
                <w:lang w:val="en-US" w:eastAsia="zh-CN"/>
              </w:rPr>
              <w:t>0</w:t>
            </w:r>
          </w:p>
        </w:tc>
      </w:tr>
      <w:tr w:rsidR="00130A6B" w14:paraId="238CE7E8"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0D6552CD"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032627A4"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69CB75A6" w14:textId="77777777" w:rsidR="00130A6B" w:rsidRPr="00A1115A" w:rsidRDefault="00130A6B" w:rsidP="00130A6B">
            <w:pPr>
              <w:pStyle w:val="TAC"/>
              <w:rPr>
                <w:rFonts w:cs="Arial"/>
                <w:kern w:val="2"/>
                <w:szCs w:val="24"/>
              </w:rPr>
            </w:pPr>
            <w:r>
              <w:rPr>
                <w:kern w:val="2"/>
                <w:lang w:val="en-US" w:eastAsia="zh-CN"/>
              </w:rPr>
              <w:t>n41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D6D4E8E" w14:textId="77777777" w:rsidR="00130A6B" w:rsidRDefault="00130A6B" w:rsidP="00130A6B">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56B619F" w14:textId="77777777" w:rsidR="00130A6B" w:rsidRDefault="00130A6B" w:rsidP="00130A6B">
            <w:pPr>
              <w:pStyle w:val="TAC"/>
              <w:rPr>
                <w:lang w:eastAsia="zh-CN"/>
              </w:rPr>
            </w:pPr>
          </w:p>
        </w:tc>
      </w:tr>
      <w:tr w:rsidR="00130A6B" w14:paraId="71965C00" w14:textId="77777777" w:rsidTr="00130A6B">
        <w:trPr>
          <w:trHeight w:val="187"/>
          <w:jc w:val="center"/>
        </w:trPr>
        <w:tc>
          <w:tcPr>
            <w:tcW w:w="2376" w:type="dxa"/>
            <w:tcBorders>
              <w:top w:val="nil"/>
              <w:left w:val="single" w:sz="4" w:space="0" w:color="auto"/>
              <w:bottom w:val="nil"/>
              <w:right w:val="single" w:sz="4" w:space="0" w:color="auto"/>
            </w:tcBorders>
            <w:vAlign w:val="center"/>
          </w:tcPr>
          <w:p w14:paraId="6FA96C45" w14:textId="77777777" w:rsidR="00130A6B" w:rsidRPr="00041BE4" w:rsidRDefault="00130A6B" w:rsidP="00130A6B">
            <w:pPr>
              <w:pStyle w:val="TAC"/>
            </w:pPr>
          </w:p>
        </w:tc>
        <w:tc>
          <w:tcPr>
            <w:tcW w:w="2002" w:type="dxa"/>
            <w:tcBorders>
              <w:top w:val="nil"/>
              <w:left w:val="single" w:sz="4" w:space="0" w:color="auto"/>
              <w:bottom w:val="nil"/>
              <w:right w:val="single" w:sz="4" w:space="0" w:color="auto"/>
            </w:tcBorders>
            <w:shd w:val="clear" w:color="auto" w:fill="auto"/>
            <w:vAlign w:val="center"/>
          </w:tcPr>
          <w:p w14:paraId="51AB8DB9"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3D68D962" w14:textId="77777777" w:rsidR="00130A6B" w:rsidRPr="00A1115A" w:rsidRDefault="00130A6B" w:rsidP="00130A6B">
            <w:pPr>
              <w:pStyle w:val="TAC"/>
              <w:rPr>
                <w:rFonts w:cs="Arial"/>
                <w:kern w:val="2"/>
                <w:szCs w:val="24"/>
              </w:rPr>
            </w:pPr>
            <w:r>
              <w:rPr>
                <w:kern w:val="2"/>
                <w:lang w:val="en-US"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A686302" w14:textId="77777777" w:rsidR="00130A6B" w:rsidRDefault="00130A6B" w:rsidP="00130A6B">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79" w:type="dxa"/>
            <w:tcBorders>
              <w:top w:val="nil"/>
              <w:left w:val="single" w:sz="4" w:space="0" w:color="auto"/>
              <w:bottom w:val="nil"/>
              <w:right w:val="single" w:sz="4" w:space="0" w:color="auto"/>
            </w:tcBorders>
            <w:shd w:val="clear" w:color="auto" w:fill="auto"/>
            <w:vAlign w:val="center"/>
          </w:tcPr>
          <w:p w14:paraId="11AB3ED6" w14:textId="77777777" w:rsidR="00130A6B" w:rsidRDefault="00130A6B" w:rsidP="00130A6B">
            <w:pPr>
              <w:pStyle w:val="TAC"/>
              <w:rPr>
                <w:lang w:eastAsia="zh-CN"/>
              </w:rPr>
            </w:pPr>
          </w:p>
        </w:tc>
      </w:tr>
      <w:tr w:rsidR="00130A6B" w14:paraId="542291EC" w14:textId="77777777" w:rsidTr="00130A6B">
        <w:trPr>
          <w:trHeight w:val="187"/>
          <w:jc w:val="center"/>
        </w:trPr>
        <w:tc>
          <w:tcPr>
            <w:tcW w:w="2376" w:type="dxa"/>
            <w:tcBorders>
              <w:top w:val="nil"/>
              <w:left w:val="single" w:sz="4" w:space="0" w:color="auto"/>
              <w:bottom w:val="single" w:sz="4" w:space="0" w:color="auto"/>
              <w:right w:val="single" w:sz="4" w:space="0" w:color="auto"/>
            </w:tcBorders>
            <w:vAlign w:val="center"/>
          </w:tcPr>
          <w:p w14:paraId="3054580C" w14:textId="77777777" w:rsidR="00130A6B" w:rsidRPr="00041BE4" w:rsidRDefault="00130A6B" w:rsidP="00130A6B">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EC29B81" w14:textId="77777777" w:rsidR="00130A6B" w:rsidRPr="00041BE4" w:rsidRDefault="00130A6B" w:rsidP="00130A6B">
            <w:pPr>
              <w:pStyle w:val="TAC"/>
            </w:pPr>
          </w:p>
        </w:tc>
        <w:tc>
          <w:tcPr>
            <w:tcW w:w="891" w:type="dxa"/>
            <w:tcBorders>
              <w:left w:val="single" w:sz="4" w:space="0" w:color="auto"/>
              <w:right w:val="single" w:sz="4" w:space="0" w:color="auto"/>
            </w:tcBorders>
            <w:vAlign w:val="center"/>
          </w:tcPr>
          <w:p w14:paraId="7AD460DA" w14:textId="77777777" w:rsidR="00130A6B" w:rsidRPr="00A1115A" w:rsidRDefault="00130A6B" w:rsidP="00130A6B">
            <w:pPr>
              <w:pStyle w:val="TAC"/>
              <w:rPr>
                <w:rFonts w:cs="Arial"/>
                <w:kern w:val="2"/>
                <w:szCs w:val="24"/>
              </w:rPr>
            </w:pPr>
            <w:r>
              <w:rPr>
                <w:kern w:val="2"/>
                <w:lang w:val="en-US" w:eastAsia="zh-CN"/>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09485DA" w14:textId="77777777" w:rsidR="00130A6B" w:rsidRDefault="00130A6B" w:rsidP="00130A6B">
            <w:pPr>
              <w:pStyle w:val="TAC"/>
              <w:rPr>
                <w:lang w:val="en-US"/>
              </w:rPr>
            </w:pPr>
            <w:r>
              <w:rPr>
                <w:rFonts w:cs="Arial"/>
                <w:szCs w:val="18"/>
                <w:lang w:val="en-US" w:eastAsia="zh-CN" w:bidi="ar"/>
              </w:rPr>
              <w:t>5, 10, 15, 20, 30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DFE360" w14:textId="77777777" w:rsidR="00130A6B" w:rsidRDefault="00130A6B" w:rsidP="00130A6B">
            <w:pPr>
              <w:pStyle w:val="TAC"/>
              <w:rPr>
                <w:lang w:eastAsia="zh-CN"/>
              </w:rPr>
            </w:pPr>
          </w:p>
        </w:tc>
      </w:tr>
      <w:tr w:rsidR="00130A6B" w14:paraId="663E35DE" w14:textId="77777777" w:rsidTr="00130A6B">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4D44DF7A" w14:textId="77777777" w:rsidR="00130A6B" w:rsidRDefault="00130A6B" w:rsidP="00130A6B">
            <w:pPr>
              <w:pStyle w:val="TAN"/>
              <w:rPr>
                <w:lang w:eastAsia="zh-CN"/>
              </w:rPr>
            </w:pPr>
            <w:r w:rsidRPr="00977DEE">
              <w:t xml:space="preserve">NOTE 1: </w:t>
            </w:r>
            <w:r w:rsidRPr="00977DEE">
              <w:tab/>
              <w:t>The SCS of each channel bandwidth for NR band refers to Table 5.3.5-1.</w:t>
            </w:r>
          </w:p>
        </w:tc>
      </w:tr>
    </w:tbl>
    <w:p w14:paraId="63C6E0F2" w14:textId="77777777" w:rsidR="006E3D06" w:rsidRPr="005B12AB" w:rsidRDefault="006E3D06" w:rsidP="007F738D">
      <w:pPr>
        <w:pStyle w:val="TH"/>
        <w:rPr>
          <w:rStyle w:val="aff5"/>
          <w:rFonts w:eastAsia="宋体"/>
          <w:b/>
          <w:color w:val="C00000"/>
          <w:sz w:val="24"/>
          <w:lang w:eastAsia="zh-CN"/>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84CF" w14:textId="77777777" w:rsidR="00F51C36" w:rsidRDefault="00F51C36">
      <w:r>
        <w:separator/>
      </w:r>
    </w:p>
  </w:endnote>
  <w:endnote w:type="continuationSeparator" w:id="0">
    <w:p w14:paraId="74AB20D2" w14:textId="77777777" w:rsidR="00F51C36" w:rsidRDefault="00F5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631B9" w14:textId="77777777" w:rsidR="00F51C36" w:rsidRDefault="00F51C36">
      <w:r>
        <w:separator/>
      </w:r>
    </w:p>
  </w:footnote>
  <w:footnote w:type="continuationSeparator" w:id="0">
    <w:p w14:paraId="57BF39B1" w14:textId="77777777" w:rsidR="00F51C36" w:rsidRDefault="00F51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5609D"/>
    <w:rsid w:val="00064D09"/>
    <w:rsid w:val="00087F6E"/>
    <w:rsid w:val="00097E44"/>
    <w:rsid w:val="000A1CB1"/>
    <w:rsid w:val="000A25DD"/>
    <w:rsid w:val="000A6394"/>
    <w:rsid w:val="000B7FED"/>
    <w:rsid w:val="000C038A"/>
    <w:rsid w:val="000C6598"/>
    <w:rsid w:val="000D078E"/>
    <w:rsid w:val="000D44B3"/>
    <w:rsid w:val="000F41C9"/>
    <w:rsid w:val="000F5F8B"/>
    <w:rsid w:val="001165B9"/>
    <w:rsid w:val="00130A6B"/>
    <w:rsid w:val="00135932"/>
    <w:rsid w:val="00145D43"/>
    <w:rsid w:val="0014780F"/>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235D9"/>
    <w:rsid w:val="00236CF6"/>
    <w:rsid w:val="00242227"/>
    <w:rsid w:val="00247B1C"/>
    <w:rsid w:val="00255E9A"/>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609EF"/>
    <w:rsid w:val="0036231A"/>
    <w:rsid w:val="00374DD4"/>
    <w:rsid w:val="003831E5"/>
    <w:rsid w:val="00385695"/>
    <w:rsid w:val="0039775D"/>
    <w:rsid w:val="003C4E4F"/>
    <w:rsid w:val="003E1A36"/>
    <w:rsid w:val="003F0EAE"/>
    <w:rsid w:val="003F0F1E"/>
    <w:rsid w:val="00405458"/>
    <w:rsid w:val="004058FC"/>
    <w:rsid w:val="00410371"/>
    <w:rsid w:val="004211FA"/>
    <w:rsid w:val="004242F1"/>
    <w:rsid w:val="004413F8"/>
    <w:rsid w:val="00441F66"/>
    <w:rsid w:val="00447D32"/>
    <w:rsid w:val="00475C48"/>
    <w:rsid w:val="004B75B7"/>
    <w:rsid w:val="004B7C3C"/>
    <w:rsid w:val="004E2203"/>
    <w:rsid w:val="005141D9"/>
    <w:rsid w:val="0051580D"/>
    <w:rsid w:val="00542C70"/>
    <w:rsid w:val="00547111"/>
    <w:rsid w:val="005531D0"/>
    <w:rsid w:val="005607E4"/>
    <w:rsid w:val="00561001"/>
    <w:rsid w:val="00574B59"/>
    <w:rsid w:val="0058378C"/>
    <w:rsid w:val="00592D74"/>
    <w:rsid w:val="005A2A16"/>
    <w:rsid w:val="005B12AB"/>
    <w:rsid w:val="005B5468"/>
    <w:rsid w:val="005C40EC"/>
    <w:rsid w:val="005D7CDF"/>
    <w:rsid w:val="005E2076"/>
    <w:rsid w:val="005E2C44"/>
    <w:rsid w:val="005E37A5"/>
    <w:rsid w:val="005F2157"/>
    <w:rsid w:val="00604ED7"/>
    <w:rsid w:val="006111B9"/>
    <w:rsid w:val="00621188"/>
    <w:rsid w:val="006257ED"/>
    <w:rsid w:val="00626D72"/>
    <w:rsid w:val="00630620"/>
    <w:rsid w:val="00653DE4"/>
    <w:rsid w:val="00660C99"/>
    <w:rsid w:val="0066123F"/>
    <w:rsid w:val="00665C47"/>
    <w:rsid w:val="00684778"/>
    <w:rsid w:val="00690EEB"/>
    <w:rsid w:val="00693FE2"/>
    <w:rsid w:val="00695808"/>
    <w:rsid w:val="006A3343"/>
    <w:rsid w:val="006B3E10"/>
    <w:rsid w:val="006B46FB"/>
    <w:rsid w:val="006E21FB"/>
    <w:rsid w:val="006E3D06"/>
    <w:rsid w:val="006E6BF9"/>
    <w:rsid w:val="006F0841"/>
    <w:rsid w:val="006F5F11"/>
    <w:rsid w:val="006F6358"/>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2C40"/>
    <w:rsid w:val="008040A8"/>
    <w:rsid w:val="00805D1E"/>
    <w:rsid w:val="008279FA"/>
    <w:rsid w:val="008626E7"/>
    <w:rsid w:val="00864723"/>
    <w:rsid w:val="00870EE7"/>
    <w:rsid w:val="008863B9"/>
    <w:rsid w:val="008A45A6"/>
    <w:rsid w:val="008A5177"/>
    <w:rsid w:val="008B379A"/>
    <w:rsid w:val="008C67CC"/>
    <w:rsid w:val="008D3CCC"/>
    <w:rsid w:val="008E6863"/>
    <w:rsid w:val="008F3789"/>
    <w:rsid w:val="008F686C"/>
    <w:rsid w:val="009148DE"/>
    <w:rsid w:val="00941E30"/>
    <w:rsid w:val="00971C0B"/>
    <w:rsid w:val="009777D9"/>
    <w:rsid w:val="00982FF8"/>
    <w:rsid w:val="00991B88"/>
    <w:rsid w:val="009A1A2E"/>
    <w:rsid w:val="009A5753"/>
    <w:rsid w:val="009A579D"/>
    <w:rsid w:val="009D48B6"/>
    <w:rsid w:val="009D6B0B"/>
    <w:rsid w:val="009E3297"/>
    <w:rsid w:val="009F734F"/>
    <w:rsid w:val="00A06BA3"/>
    <w:rsid w:val="00A246B6"/>
    <w:rsid w:val="00A34FFB"/>
    <w:rsid w:val="00A42C6B"/>
    <w:rsid w:val="00A47E70"/>
    <w:rsid w:val="00A50CF0"/>
    <w:rsid w:val="00A63376"/>
    <w:rsid w:val="00A6714A"/>
    <w:rsid w:val="00A75B34"/>
    <w:rsid w:val="00A7671C"/>
    <w:rsid w:val="00A943F4"/>
    <w:rsid w:val="00AA2CBC"/>
    <w:rsid w:val="00AA5116"/>
    <w:rsid w:val="00AB4039"/>
    <w:rsid w:val="00AB6533"/>
    <w:rsid w:val="00AB770A"/>
    <w:rsid w:val="00AC5820"/>
    <w:rsid w:val="00AD1CD8"/>
    <w:rsid w:val="00AD649C"/>
    <w:rsid w:val="00AD7106"/>
    <w:rsid w:val="00B02FBD"/>
    <w:rsid w:val="00B258BB"/>
    <w:rsid w:val="00B44CCB"/>
    <w:rsid w:val="00B67B97"/>
    <w:rsid w:val="00B80351"/>
    <w:rsid w:val="00B83A98"/>
    <w:rsid w:val="00B968C8"/>
    <w:rsid w:val="00B97A6C"/>
    <w:rsid w:val="00BA3EC5"/>
    <w:rsid w:val="00BA51D9"/>
    <w:rsid w:val="00BB5DFC"/>
    <w:rsid w:val="00BC00EB"/>
    <w:rsid w:val="00BD279D"/>
    <w:rsid w:val="00BD6BB8"/>
    <w:rsid w:val="00BF0E7B"/>
    <w:rsid w:val="00BF1589"/>
    <w:rsid w:val="00C10772"/>
    <w:rsid w:val="00C11F62"/>
    <w:rsid w:val="00C4721F"/>
    <w:rsid w:val="00C552F9"/>
    <w:rsid w:val="00C66BA2"/>
    <w:rsid w:val="00C67076"/>
    <w:rsid w:val="00C72036"/>
    <w:rsid w:val="00C870F6"/>
    <w:rsid w:val="00C947C5"/>
    <w:rsid w:val="00C95985"/>
    <w:rsid w:val="00CC5026"/>
    <w:rsid w:val="00CC68D0"/>
    <w:rsid w:val="00D036A4"/>
    <w:rsid w:val="00D03AF4"/>
    <w:rsid w:val="00D03F9A"/>
    <w:rsid w:val="00D06D51"/>
    <w:rsid w:val="00D109B4"/>
    <w:rsid w:val="00D24991"/>
    <w:rsid w:val="00D42493"/>
    <w:rsid w:val="00D5025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6A2C"/>
    <w:rsid w:val="00E72028"/>
    <w:rsid w:val="00E801A7"/>
    <w:rsid w:val="00E82E56"/>
    <w:rsid w:val="00E83260"/>
    <w:rsid w:val="00E86063"/>
    <w:rsid w:val="00EB09B7"/>
    <w:rsid w:val="00EE7D7C"/>
    <w:rsid w:val="00F01522"/>
    <w:rsid w:val="00F25D98"/>
    <w:rsid w:val="00F300FB"/>
    <w:rsid w:val="00F314E9"/>
    <w:rsid w:val="00F51C36"/>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6A325-7A6C-4492-91F7-3714DBFFE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1809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cp:lastModifiedBy>
  <cp:revision>2</cp:revision>
  <cp:lastPrinted>1899-12-31T23:00:00Z</cp:lastPrinted>
  <dcterms:created xsi:type="dcterms:W3CDTF">2023-05-13T11:31:00Z</dcterms:created>
  <dcterms:modified xsi:type="dcterms:W3CDTF">2023-05-13T11:31:00Z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(3)mRjiK+sQu7M2y22IuIx73um488f1UDfDXkccssz0PnkUUf72eLqjjKIMHN4vvSNAQQ/PjrKq
DGIbU1JBY5GrYkncgCGkKwY0gGpS7tK4t3lwPcavWYj/kHKAVcmz1iNnymKo9vpVABulIL6H
7PpTEXqcUwQmAdr7HrDUq5leFHmPvW0Z3rm7dALlFL1wug/BFEtHEIBDSZ7YNeKkLY0rApjs
qGX0E7D2ZwpMZ8odGm</vt:lpwstr>
  </property>
  <property fmtid="{D5CDD505-2E9C-101B-9397-08002B2CF9AE}" pid="22" name="_2015_ms_pID_7253431">
    <vt:lpwstr>CqM0HoQghEYUERv7HnL501Wu9TQxfA54b/CEa6omOdc9fSe1rdETpu
oyCGTVcmPqK5cOG04xBDlDX8Do8BC5KfxhFsHSL2KlfpOivKiNHcu8ZhpvJDqPQYo9T/dEgW
Znvg12BD2f8fleWf/UwRLiDj2WpalFYZHgN6nXMU2+H4IQvawBfeDoskaTpi88tzO/xXk1oF
XguskO4wxfqucjK1HwD8ZVEraLHGynZrp0z1</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